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00D219" w14:textId="2EFA2890" w:rsidR="00974A70" w:rsidRDefault="00974A70" w:rsidP="00974A70">
      <w:pPr>
        <w:pStyle w:val="CRCoverPage"/>
        <w:tabs>
          <w:tab w:val="right" w:pos="9639"/>
        </w:tabs>
        <w:spacing w:after="0"/>
        <w:rPr>
          <w:rFonts w:hint="eastAsia"/>
          <w:b/>
          <w:i/>
          <w:noProof/>
          <w:sz w:val="28"/>
          <w:lang w:eastAsia="zh-CN"/>
        </w:rPr>
      </w:pPr>
      <w:r>
        <w:rPr>
          <w:rFonts w:cs="Arial"/>
          <w:b/>
          <w:noProof/>
          <w:sz w:val="24"/>
        </w:rPr>
        <w:t>SA WG2 Meeting #1</w:t>
      </w:r>
      <w:r w:rsidR="00926B75">
        <w:rPr>
          <w:rFonts w:cs="Arial" w:hint="eastAsia"/>
          <w:b/>
          <w:noProof/>
          <w:sz w:val="24"/>
          <w:lang w:eastAsia="zh-CN"/>
        </w:rPr>
        <w:t>60</w:t>
      </w:r>
      <w:r>
        <w:rPr>
          <w:b/>
          <w:i/>
          <w:noProof/>
          <w:sz w:val="28"/>
        </w:rPr>
        <w:tab/>
      </w:r>
      <w:r>
        <w:rPr>
          <w:rFonts w:cs="Arial"/>
          <w:b/>
          <w:noProof/>
          <w:sz w:val="24"/>
        </w:rPr>
        <w:t>S2-2</w:t>
      </w:r>
      <w:r w:rsidR="006E77A9">
        <w:rPr>
          <w:rFonts w:cs="Arial" w:hint="eastAsia"/>
          <w:b/>
          <w:noProof/>
          <w:sz w:val="24"/>
          <w:lang w:eastAsia="zh-CN"/>
        </w:rPr>
        <w:t>3</w:t>
      </w:r>
      <w:r w:rsidR="00416B2D">
        <w:rPr>
          <w:rFonts w:cs="Arial" w:hint="eastAsia"/>
          <w:b/>
          <w:noProof/>
          <w:sz w:val="24"/>
          <w:lang w:eastAsia="zh-CN"/>
        </w:rPr>
        <w:t>12988</w:t>
      </w:r>
    </w:p>
    <w:p w14:paraId="00890AF0" w14:textId="27057328" w:rsidR="00974A70" w:rsidRDefault="00926B75" w:rsidP="00974A70">
      <w:pPr>
        <w:pStyle w:val="CRCoverPage"/>
        <w:outlineLvl w:val="0"/>
        <w:rPr>
          <w:b/>
          <w:noProof/>
          <w:sz w:val="24"/>
        </w:rPr>
      </w:pPr>
      <w:bookmarkStart w:id="0" w:name="_Hlk91755148"/>
      <w:bookmarkStart w:id="1" w:name="_Hlk92114058"/>
      <w:r>
        <w:rPr>
          <w:rFonts w:cs="Arial"/>
          <w:b/>
          <w:bCs/>
          <w:sz w:val="24"/>
          <w:lang w:eastAsia="zh-CN"/>
        </w:rPr>
        <w:t>November</w:t>
      </w:r>
      <w:r w:rsidR="00BF6EEA" w:rsidRPr="00BF6EEA">
        <w:rPr>
          <w:rFonts w:cs="Arial"/>
          <w:b/>
          <w:bCs/>
          <w:sz w:val="24"/>
        </w:rPr>
        <w:t xml:space="preserve"> </w:t>
      </w:r>
      <w:r>
        <w:rPr>
          <w:rFonts w:cs="Arial" w:hint="eastAsia"/>
          <w:b/>
          <w:bCs/>
          <w:sz w:val="24"/>
          <w:lang w:eastAsia="zh-CN"/>
        </w:rPr>
        <w:t>13</w:t>
      </w:r>
      <w:r w:rsidR="00EC033E" w:rsidRPr="00EC033E">
        <w:rPr>
          <w:rFonts w:cs="Arial" w:hint="eastAsia"/>
          <w:b/>
          <w:bCs/>
          <w:sz w:val="24"/>
          <w:vertAlign w:val="superscript"/>
          <w:lang w:eastAsia="zh-CN"/>
        </w:rPr>
        <w:t>th</w:t>
      </w:r>
      <w:r w:rsidR="00EC033E">
        <w:rPr>
          <w:rFonts w:cs="Arial" w:hint="eastAsia"/>
          <w:b/>
          <w:bCs/>
          <w:sz w:val="24"/>
          <w:lang w:eastAsia="zh-CN"/>
        </w:rPr>
        <w:t xml:space="preserve"> </w:t>
      </w:r>
      <w:r w:rsidR="00BF6EEA" w:rsidRPr="00BF6EEA">
        <w:rPr>
          <w:rFonts w:cs="Arial"/>
          <w:b/>
          <w:bCs/>
          <w:sz w:val="24"/>
        </w:rPr>
        <w:t>– 1</w:t>
      </w:r>
      <w:r>
        <w:rPr>
          <w:rFonts w:cs="Arial" w:hint="eastAsia"/>
          <w:b/>
          <w:bCs/>
          <w:sz w:val="24"/>
          <w:lang w:eastAsia="zh-CN"/>
        </w:rPr>
        <w:t>7</w:t>
      </w:r>
      <w:r w:rsidR="00EC033E" w:rsidRPr="00EC033E">
        <w:rPr>
          <w:rFonts w:cs="Arial" w:hint="eastAsia"/>
          <w:b/>
          <w:bCs/>
          <w:sz w:val="24"/>
          <w:vertAlign w:val="superscript"/>
          <w:lang w:eastAsia="zh-CN"/>
        </w:rPr>
        <w:t>th</w:t>
      </w:r>
      <w:r w:rsidR="00BF6EEA" w:rsidRPr="00BF6EEA">
        <w:rPr>
          <w:rFonts w:cs="Arial"/>
          <w:b/>
          <w:bCs/>
          <w:sz w:val="24"/>
        </w:rPr>
        <w:t xml:space="preserve">, 2023; </w:t>
      </w:r>
      <w:r>
        <w:rPr>
          <w:rFonts w:cs="Arial" w:hint="eastAsia"/>
          <w:b/>
          <w:bCs/>
          <w:sz w:val="24"/>
          <w:lang w:eastAsia="zh-CN"/>
        </w:rPr>
        <w:t>Chicago</w:t>
      </w:r>
      <w:r w:rsidR="00BF6EEA" w:rsidRPr="00BF6EEA">
        <w:rPr>
          <w:rFonts w:cs="Arial"/>
          <w:b/>
          <w:bCs/>
          <w:sz w:val="24"/>
        </w:rPr>
        <w:t xml:space="preserve">, </w:t>
      </w:r>
      <w:bookmarkEnd w:id="0"/>
      <w:bookmarkEnd w:id="1"/>
      <w:r>
        <w:rPr>
          <w:rFonts w:cs="Arial" w:hint="eastAsia"/>
          <w:b/>
          <w:bCs/>
          <w:sz w:val="24"/>
          <w:lang w:eastAsia="zh-CN"/>
        </w:rPr>
        <w:t>US</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974A70">
        <w:rPr>
          <w:b/>
          <w:noProof/>
          <w:color w:val="3333FF"/>
        </w:rPr>
        <w:t>(revision of S2-2</w:t>
      </w:r>
      <w:r w:rsidR="006E77A9">
        <w:rPr>
          <w:rFonts w:hint="eastAsia"/>
          <w:b/>
          <w:noProof/>
          <w:color w:val="3333FF"/>
          <w:lang w:eastAsia="zh-CN"/>
        </w:rPr>
        <w:t>3</w:t>
      </w:r>
      <w:r w:rsidR="00974A70">
        <w:rPr>
          <w:b/>
          <w:noProof/>
          <w:color w:val="3333FF"/>
        </w:rPr>
        <w:t>0)</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16E91AC3" w:rsidR="00D42197" w:rsidRDefault="00D42197" w:rsidP="00D42197">
      <w:pPr>
        <w:ind w:left="2127" w:hanging="2127"/>
        <w:rPr>
          <w:rFonts w:ascii="Arial" w:hAnsi="Arial" w:cs="Arial"/>
          <w:b/>
          <w:lang w:eastAsia="zh-CN"/>
        </w:rPr>
      </w:pPr>
      <w:r>
        <w:rPr>
          <w:rFonts w:ascii="Arial" w:hAnsi="Arial" w:cs="Arial"/>
          <w:b/>
        </w:rPr>
        <w:t xml:space="preserve">Source: </w:t>
      </w:r>
      <w:r>
        <w:rPr>
          <w:rFonts w:ascii="Arial" w:hAnsi="Arial" w:cs="Arial"/>
          <w:b/>
        </w:rPr>
        <w:tab/>
      </w:r>
      <w:r w:rsidR="00EF5C42">
        <w:rPr>
          <w:rFonts w:ascii="Arial" w:hAnsi="Arial" w:cs="Arial" w:hint="eastAsia"/>
          <w:b/>
          <w:lang w:eastAsia="zh-CN"/>
        </w:rPr>
        <w:t>CATT</w:t>
      </w:r>
      <w:r w:rsidR="00B545AE">
        <w:rPr>
          <w:rFonts w:ascii="Arial" w:hAnsi="Arial" w:cs="Arial" w:hint="eastAsia"/>
          <w:b/>
          <w:lang w:eastAsia="zh-CN"/>
        </w:rPr>
        <w:t>, Thales</w:t>
      </w:r>
      <w:r w:rsidR="00B91E26">
        <w:rPr>
          <w:rFonts w:ascii="Arial" w:hAnsi="Arial" w:cs="Arial" w:hint="eastAsia"/>
          <w:b/>
          <w:lang w:eastAsia="zh-CN"/>
        </w:rPr>
        <w:t xml:space="preserve">, </w:t>
      </w:r>
      <w:proofErr w:type="spellStart"/>
      <w:r w:rsidR="00B91E26">
        <w:rPr>
          <w:rFonts w:ascii="Arial" w:hAnsi="Arial" w:cs="Arial" w:hint="eastAsia"/>
          <w:b/>
          <w:lang w:eastAsia="zh-CN"/>
        </w:rPr>
        <w:t>Novamint</w:t>
      </w:r>
      <w:proofErr w:type="spellEnd"/>
      <w:r w:rsidR="00E62954">
        <w:rPr>
          <w:rFonts w:ascii="Arial" w:hAnsi="Arial" w:cs="Arial" w:hint="eastAsia"/>
          <w:b/>
          <w:lang w:eastAsia="zh-CN"/>
        </w:rPr>
        <w:t xml:space="preserve">, </w:t>
      </w:r>
      <w:r w:rsidR="008A1652">
        <w:rPr>
          <w:rFonts w:ascii="Arial" w:hAnsi="Arial" w:cs="Arial" w:hint="eastAsia"/>
          <w:b/>
          <w:lang w:eastAsia="zh-CN"/>
        </w:rPr>
        <w:t xml:space="preserve">China Telecom, </w:t>
      </w:r>
      <w:proofErr w:type="spellStart"/>
      <w:r w:rsidR="00F83B2B" w:rsidRPr="00F83B2B">
        <w:rPr>
          <w:rFonts w:ascii="Arial" w:hAnsi="Arial" w:cs="Arial"/>
          <w:b/>
          <w:lang w:eastAsia="zh-CN"/>
        </w:rPr>
        <w:t>Spreadtrum</w:t>
      </w:r>
      <w:proofErr w:type="spellEnd"/>
      <w:r w:rsidR="00010E3E">
        <w:rPr>
          <w:rFonts w:ascii="Arial" w:hAnsi="Arial" w:cs="Arial" w:hint="eastAsia"/>
          <w:b/>
          <w:lang w:eastAsia="zh-CN"/>
        </w:rPr>
        <w:t>,</w:t>
      </w:r>
      <w:r w:rsidR="00010E3E" w:rsidRPr="00010E3E">
        <w:rPr>
          <w:rFonts w:ascii="Arial" w:hAnsi="Arial" w:cs="Arial" w:hint="eastAsia"/>
          <w:b/>
          <w:lang w:eastAsia="zh-CN"/>
        </w:rPr>
        <w:t xml:space="preserve"> </w:t>
      </w:r>
      <w:r w:rsidR="000D0480">
        <w:rPr>
          <w:rFonts w:ascii="Arial" w:hAnsi="Arial" w:cs="Arial" w:hint="eastAsia"/>
          <w:b/>
          <w:lang w:eastAsia="zh-CN"/>
        </w:rPr>
        <w:t>v</w:t>
      </w:r>
      <w:r w:rsidR="00010E3E">
        <w:rPr>
          <w:rFonts w:ascii="Arial" w:hAnsi="Arial" w:cs="Arial" w:hint="eastAsia"/>
          <w:b/>
          <w:lang w:eastAsia="zh-CN"/>
        </w:rPr>
        <w:t>ivo</w:t>
      </w:r>
      <w:bookmarkStart w:id="2" w:name="_GoBack"/>
      <w:bookmarkEnd w:id="2"/>
    </w:p>
    <w:p w14:paraId="0F18C97F" w14:textId="0223CBD5"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B545AE" w:rsidRPr="00B545AE">
        <w:rPr>
          <w:rFonts w:ascii="Arial" w:hAnsi="Arial" w:cs="Arial"/>
          <w:b/>
        </w:rPr>
        <w:t>FS_5GSAT_Ph3</w:t>
      </w:r>
      <w:r w:rsidR="00B067CF" w:rsidRPr="00B067CF">
        <w:rPr>
          <w:rFonts w:ascii="Arial" w:hAnsi="Arial" w:cs="Arial"/>
          <w:b/>
        </w:rPr>
        <w:t>_ARCH</w:t>
      </w:r>
      <w:r w:rsidR="00B545AE">
        <w:rPr>
          <w:rFonts w:ascii="Arial" w:hAnsi="Arial" w:cs="Arial" w:hint="eastAsia"/>
          <w:b/>
          <w:lang w:eastAsia="zh-CN"/>
        </w:rPr>
        <w:t>_Key issue</w:t>
      </w:r>
      <w:r w:rsidR="000D0480">
        <w:rPr>
          <w:rFonts w:ascii="Arial" w:hAnsi="Arial" w:cs="Arial" w:hint="eastAsia"/>
          <w:b/>
          <w:lang w:eastAsia="zh-CN"/>
        </w:rPr>
        <w:t>s</w:t>
      </w:r>
      <w:r w:rsidR="00EF5C42">
        <w:rPr>
          <w:rFonts w:ascii="Arial" w:hAnsi="Arial" w:cs="Arial" w:hint="eastAsia"/>
          <w:b/>
          <w:lang w:eastAsia="zh-CN"/>
        </w:rPr>
        <w:t xml:space="preserve"> for</w:t>
      </w:r>
      <w:r w:rsidR="0050442F">
        <w:rPr>
          <w:rFonts w:ascii="Arial" w:hAnsi="Arial" w:cs="Arial"/>
          <w:b/>
        </w:rPr>
        <w:t xml:space="preserve"> WT</w:t>
      </w:r>
      <w:r w:rsidR="00EF5C42">
        <w:rPr>
          <w:rFonts w:ascii="Arial" w:hAnsi="Arial" w:cs="Arial" w:hint="eastAsia"/>
          <w:b/>
          <w:lang w:eastAsia="zh-CN"/>
        </w:rPr>
        <w:t>#1</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690747D7" w:rsidR="00D42197" w:rsidRDefault="00D42197" w:rsidP="00D42197">
      <w:pPr>
        <w:ind w:left="2127" w:hanging="2127"/>
        <w:rPr>
          <w:rFonts w:ascii="Arial" w:hAnsi="Arial" w:cs="Arial"/>
          <w:b/>
          <w:lang w:eastAsia="zh-CN"/>
        </w:rPr>
      </w:pPr>
      <w:r>
        <w:rPr>
          <w:rFonts w:ascii="Arial" w:hAnsi="Arial" w:cs="Arial"/>
          <w:b/>
        </w:rPr>
        <w:t xml:space="preserve">Agenda Item: </w:t>
      </w:r>
      <w:r>
        <w:rPr>
          <w:rFonts w:ascii="Arial" w:hAnsi="Arial" w:cs="Arial"/>
          <w:b/>
        </w:rPr>
        <w:tab/>
      </w:r>
      <w:r w:rsidR="00EC033E">
        <w:rPr>
          <w:rFonts w:ascii="Arial" w:hAnsi="Arial" w:cs="Arial" w:hint="eastAsia"/>
          <w:b/>
          <w:lang w:eastAsia="zh-CN"/>
        </w:rPr>
        <w:t>19.1</w:t>
      </w:r>
    </w:p>
    <w:p w14:paraId="713A04D7" w14:textId="09619871" w:rsidR="00D42197" w:rsidRDefault="00D42197" w:rsidP="00D42197">
      <w:pPr>
        <w:ind w:left="2127" w:hanging="2127"/>
        <w:rPr>
          <w:rFonts w:ascii="Arial" w:hAnsi="Arial" w:cs="Arial"/>
          <w:b/>
          <w:lang w:eastAsia="zh-CN"/>
        </w:rPr>
      </w:pPr>
      <w:r>
        <w:rPr>
          <w:rFonts w:ascii="Arial" w:hAnsi="Arial" w:cs="Arial"/>
          <w:b/>
        </w:rPr>
        <w:t>Work Item / Release:</w:t>
      </w:r>
      <w:r>
        <w:rPr>
          <w:rFonts w:ascii="Arial" w:hAnsi="Arial" w:cs="Arial"/>
          <w:b/>
        </w:rPr>
        <w:tab/>
      </w:r>
      <w:bookmarkStart w:id="3" w:name="_Hlk91784932"/>
      <w:r w:rsidR="00CA0C1D" w:rsidRPr="00CA0C1D">
        <w:rPr>
          <w:rFonts w:ascii="Arial" w:hAnsi="Arial" w:cs="Arial"/>
          <w:b/>
        </w:rPr>
        <w:t>FS_</w:t>
      </w:r>
      <w:r w:rsidR="00BC520E">
        <w:rPr>
          <w:rFonts w:ascii="Arial" w:hAnsi="Arial" w:cs="Arial" w:hint="eastAsia"/>
          <w:b/>
          <w:lang w:eastAsia="zh-CN"/>
        </w:rPr>
        <w:t>5GSAT</w:t>
      </w:r>
      <w:r w:rsidR="00B067CF" w:rsidRPr="00B067CF">
        <w:rPr>
          <w:rFonts w:ascii="Arial" w:hAnsi="Arial" w:cs="Arial"/>
          <w:b/>
          <w:lang w:eastAsia="zh-CN"/>
        </w:rPr>
        <w:t>_ARCH</w:t>
      </w:r>
      <w:r w:rsidR="00B545AE">
        <w:rPr>
          <w:rFonts w:ascii="Arial" w:hAnsi="Arial" w:cs="Arial" w:hint="eastAsia"/>
          <w:b/>
          <w:lang w:eastAsia="zh-CN"/>
        </w:rPr>
        <w:t>_Ph</w:t>
      </w:r>
      <w:r w:rsidR="00EC033E">
        <w:rPr>
          <w:rFonts w:ascii="Arial" w:hAnsi="Arial" w:cs="Arial" w:hint="eastAsia"/>
          <w:b/>
          <w:lang w:eastAsia="zh-CN"/>
        </w:rPr>
        <w:t>3</w:t>
      </w:r>
      <w:r w:rsidR="00CA0C1D" w:rsidRPr="00CA0C1D">
        <w:rPr>
          <w:rFonts w:ascii="Arial" w:hAnsi="Arial" w:cs="Arial"/>
          <w:b/>
        </w:rPr>
        <w:t xml:space="preserve"> </w:t>
      </w:r>
      <w:bookmarkEnd w:id="3"/>
      <w:r>
        <w:rPr>
          <w:rFonts w:ascii="Arial" w:hAnsi="Arial" w:cs="Arial"/>
          <w:b/>
        </w:rPr>
        <w:t>/ Rel-1</w:t>
      </w:r>
      <w:r w:rsidR="00B545AE">
        <w:rPr>
          <w:rFonts w:ascii="Arial" w:hAnsi="Arial" w:cs="Arial" w:hint="eastAsia"/>
          <w:b/>
          <w:lang w:eastAsia="zh-CN"/>
        </w:rPr>
        <w:t>9</w:t>
      </w:r>
    </w:p>
    <w:p w14:paraId="59D8A9FC" w14:textId="4FCF3BD9" w:rsidR="0073440A" w:rsidRDefault="00D42197" w:rsidP="00D42197">
      <w:pPr>
        <w:rPr>
          <w:rFonts w:ascii="Arial" w:hAnsi="Arial" w:cs="Arial"/>
          <w:i/>
          <w:lang w:eastAsia="zh-CN"/>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r w:rsidR="00BC520E">
        <w:rPr>
          <w:rFonts w:ascii="Arial" w:hAnsi="Arial" w:cs="Arial" w:hint="eastAsia"/>
          <w:i/>
          <w:lang w:eastAsia="zh-CN"/>
        </w:rPr>
        <w:t xml:space="preserve">this paper proposes </w:t>
      </w:r>
      <w:r w:rsidR="00B545AE">
        <w:rPr>
          <w:rFonts w:ascii="Arial" w:hAnsi="Arial" w:cs="Arial" w:hint="eastAsia"/>
          <w:i/>
          <w:lang w:eastAsia="zh-CN"/>
        </w:rPr>
        <w:t>a</w:t>
      </w:r>
      <w:r w:rsidR="00BC520E">
        <w:rPr>
          <w:rFonts w:ascii="Arial" w:hAnsi="Arial" w:cs="Arial" w:hint="eastAsia"/>
          <w:i/>
          <w:lang w:eastAsia="zh-CN"/>
        </w:rPr>
        <w:t xml:space="preserve"> key issue for the WT#1 of SID FS_5GSAT</w:t>
      </w:r>
      <w:r w:rsidR="00B067CF" w:rsidRPr="00B067CF">
        <w:rPr>
          <w:rFonts w:ascii="Arial" w:hAnsi="Arial" w:cs="Arial"/>
          <w:i/>
          <w:lang w:eastAsia="zh-CN"/>
        </w:rPr>
        <w:t>_ARCH</w:t>
      </w:r>
      <w:r w:rsidR="00B545AE">
        <w:rPr>
          <w:rFonts w:ascii="Arial" w:hAnsi="Arial" w:cs="Arial" w:hint="eastAsia"/>
          <w:i/>
          <w:lang w:eastAsia="zh-CN"/>
        </w:rPr>
        <w:t>_Ph3</w:t>
      </w:r>
      <w:r w:rsidR="00BC520E">
        <w:rPr>
          <w:rFonts w:ascii="Arial" w:hAnsi="Arial" w:cs="Arial" w:hint="eastAsia"/>
          <w:i/>
          <w:lang w:eastAsia="zh-CN"/>
        </w:rPr>
        <w:t>.</w:t>
      </w:r>
    </w:p>
    <w:p w14:paraId="67FE0861" w14:textId="010D71D5" w:rsidR="0073440A" w:rsidRDefault="00974A70" w:rsidP="0073440A">
      <w:pPr>
        <w:pStyle w:val="1"/>
      </w:pPr>
      <w:r>
        <w:t>1</w:t>
      </w:r>
      <w:r w:rsidR="00007082">
        <w:tab/>
      </w:r>
      <w:r w:rsidR="0073440A">
        <w:t>Discussion</w:t>
      </w:r>
    </w:p>
    <w:p w14:paraId="106B6269" w14:textId="5D518C53" w:rsidR="00007082" w:rsidRDefault="00BF6EEA" w:rsidP="00007082">
      <w:pPr>
        <w:rPr>
          <w:lang w:eastAsia="zh-CN"/>
        </w:rPr>
      </w:pPr>
      <w:r>
        <w:rPr>
          <w:rFonts w:hint="eastAsia"/>
          <w:lang w:eastAsia="zh-CN"/>
        </w:rPr>
        <w:t>T</w:t>
      </w:r>
      <w:r w:rsidR="006607A8">
        <w:rPr>
          <w:rFonts w:hint="eastAsia"/>
          <w:lang w:eastAsia="zh-CN"/>
        </w:rPr>
        <w:t>he Work Task#1 of the SID</w:t>
      </w:r>
      <w:r>
        <w:rPr>
          <w:rFonts w:hint="eastAsia"/>
          <w:lang w:eastAsia="zh-CN"/>
        </w:rPr>
        <w:t xml:space="preserve"> is</w:t>
      </w:r>
      <w:r w:rsidR="006607A8">
        <w:rPr>
          <w:rFonts w:hint="eastAsia"/>
          <w:lang w:eastAsia="zh-CN"/>
        </w:rPr>
        <w:t>:</w:t>
      </w:r>
    </w:p>
    <w:p w14:paraId="6CFC8F60" w14:textId="77777777" w:rsidR="00BF6EEA" w:rsidRPr="002C1F9D" w:rsidRDefault="00BF6EEA" w:rsidP="00BF6EEA">
      <w:pPr>
        <w:pStyle w:val="B1"/>
        <w:rPr>
          <w:lang w:eastAsia="ko-KR"/>
        </w:rPr>
      </w:pPr>
      <w:bookmarkStart w:id="4" w:name="_Hlk87257355"/>
      <w:r w:rsidRPr="002C1F9D">
        <w:rPr>
          <w:lang w:eastAsia="ko-KR"/>
        </w:rPr>
        <w:t xml:space="preserve">WT1: </w:t>
      </w:r>
      <w:r w:rsidRPr="002C1F9D">
        <w:t>Regenerative</w:t>
      </w:r>
      <w:r w:rsidRPr="002C1F9D">
        <w:rPr>
          <w:lang w:eastAsia="ko-KR"/>
        </w:rPr>
        <w:t xml:space="preserve"> payload generic architecture study</w:t>
      </w:r>
    </w:p>
    <w:p w14:paraId="301557BA" w14:textId="77777777" w:rsidR="00BF6EEA" w:rsidRPr="002C1F9D" w:rsidRDefault="00BF6EEA" w:rsidP="00BF6EEA">
      <w:pPr>
        <w:pStyle w:val="B2"/>
        <w:rPr>
          <w:rFonts w:ascii="TimesNewRomanPS-BoldMT" w:hAnsi="TimesNewRomanPS-BoldMT" w:cs="TimesNewRomanPS-BoldMT" w:hint="eastAsia"/>
          <w:b/>
          <w:bCs/>
          <w:lang w:val="en-US" w:eastAsia="fr-FR"/>
        </w:rPr>
      </w:pPr>
      <w:r w:rsidRPr="002C1F9D">
        <w:t xml:space="preserve">WT-1.1: Study and identify any impacts on 5GS and EPS for the scenario with </w:t>
      </w:r>
      <w:proofErr w:type="spellStart"/>
      <w:r w:rsidRPr="002C1F9D">
        <w:t>gNB</w:t>
      </w:r>
      <w:proofErr w:type="spellEnd"/>
      <w:r w:rsidRPr="002C1F9D">
        <w:t>/</w:t>
      </w:r>
      <w:proofErr w:type="spellStart"/>
      <w:r w:rsidRPr="002C1F9D">
        <w:t>eNB</w:t>
      </w:r>
      <w:proofErr w:type="spellEnd"/>
      <w:r w:rsidRPr="002C1F9D">
        <w:t xml:space="preserve"> embedded on the satellite.</w:t>
      </w:r>
    </w:p>
    <w:bookmarkEnd w:id="4"/>
    <w:p w14:paraId="462B338A" w14:textId="0271FA08" w:rsidR="001128AA" w:rsidRDefault="00BF6EEA" w:rsidP="00007082">
      <w:pPr>
        <w:rPr>
          <w:lang w:val="en-US" w:eastAsia="zh-CN"/>
        </w:rPr>
      </w:pPr>
      <w:r>
        <w:rPr>
          <w:lang w:val="en-US" w:eastAsia="zh-CN"/>
        </w:rPr>
        <w:t>I</w:t>
      </w:r>
      <w:r>
        <w:rPr>
          <w:rFonts w:hint="eastAsia"/>
          <w:lang w:val="en-US" w:eastAsia="zh-CN"/>
        </w:rPr>
        <w:t>n fact, a key issue for this WT was already identified in Rel-16 TR 23.737, but was not studied:</w:t>
      </w:r>
    </w:p>
    <w:p w14:paraId="6AD2D03E" w14:textId="77777777" w:rsidR="00BF6EEA" w:rsidRPr="00BF6EEA" w:rsidRDefault="00BF6EEA" w:rsidP="00BF6EEA">
      <w:pPr>
        <w:pStyle w:val="2"/>
        <w:rPr>
          <w:i/>
          <w:lang w:eastAsia="ko-KR"/>
        </w:rPr>
      </w:pPr>
      <w:r>
        <w:rPr>
          <w:lang w:val="en-US" w:eastAsia="zh-CN"/>
        </w:rPr>
        <w:t>“</w:t>
      </w:r>
      <w:bookmarkStart w:id="5" w:name="_Toc26265200"/>
      <w:bookmarkStart w:id="6" w:name="_Toc26525077"/>
      <w:bookmarkStart w:id="7" w:name="_Toc26528682"/>
      <w:bookmarkStart w:id="8" w:name="_Toc27898173"/>
      <w:bookmarkStart w:id="9" w:name="_Toc45198753"/>
      <w:r w:rsidRPr="00BF6EEA">
        <w:rPr>
          <w:i/>
          <w:lang w:eastAsia="ko-KR"/>
        </w:rPr>
        <w:t>5.6</w:t>
      </w:r>
      <w:r w:rsidRPr="00BF6EEA">
        <w:rPr>
          <w:i/>
          <w:lang w:eastAsia="ko-KR"/>
        </w:rPr>
        <w:tab/>
        <w:t>Key Issue #6: RAN mobility with NGSO regenerative-based satellite access</w:t>
      </w:r>
      <w:bookmarkEnd w:id="5"/>
      <w:bookmarkEnd w:id="6"/>
      <w:bookmarkEnd w:id="7"/>
      <w:bookmarkEnd w:id="8"/>
      <w:bookmarkEnd w:id="9"/>
    </w:p>
    <w:p w14:paraId="348BB9C2" w14:textId="77777777" w:rsidR="00BF6EEA" w:rsidRPr="00BF6EEA" w:rsidRDefault="00BF6EEA" w:rsidP="00BF6EEA">
      <w:pPr>
        <w:pStyle w:val="3"/>
        <w:rPr>
          <w:i/>
          <w:lang w:eastAsia="ko-KR"/>
        </w:rPr>
      </w:pPr>
      <w:bookmarkStart w:id="10" w:name="_Toc26265201"/>
      <w:bookmarkStart w:id="11" w:name="_Toc26525078"/>
      <w:bookmarkStart w:id="12" w:name="_Toc26528683"/>
      <w:bookmarkStart w:id="13" w:name="_Toc27898174"/>
      <w:bookmarkStart w:id="14" w:name="_Toc45198754"/>
      <w:r w:rsidRPr="00BF6EEA">
        <w:rPr>
          <w:i/>
          <w:lang w:eastAsia="ko-KR"/>
        </w:rPr>
        <w:t>5</w:t>
      </w:r>
      <w:r w:rsidRPr="00BF6EEA">
        <w:rPr>
          <w:i/>
          <w:lang w:eastAsia="zh-CN"/>
        </w:rPr>
        <w:t>.6</w:t>
      </w:r>
      <w:r w:rsidRPr="00BF6EEA">
        <w:rPr>
          <w:i/>
          <w:lang w:eastAsia="ko-KR"/>
        </w:rPr>
        <w:t>.1</w:t>
      </w:r>
      <w:r w:rsidRPr="00BF6EEA">
        <w:rPr>
          <w:i/>
          <w:lang w:eastAsia="ko-KR"/>
        </w:rPr>
        <w:tab/>
        <w:t>General description</w:t>
      </w:r>
      <w:bookmarkEnd w:id="10"/>
      <w:bookmarkEnd w:id="11"/>
      <w:bookmarkEnd w:id="12"/>
      <w:bookmarkEnd w:id="13"/>
      <w:bookmarkEnd w:id="14"/>
    </w:p>
    <w:p w14:paraId="6F621C38" w14:textId="77777777" w:rsidR="00BF6EEA" w:rsidRPr="00BF6EEA" w:rsidRDefault="00BF6EEA" w:rsidP="00BF6EEA">
      <w:pPr>
        <w:rPr>
          <w:i/>
          <w:lang w:eastAsia="ko-KR"/>
        </w:rPr>
      </w:pPr>
      <w:r w:rsidRPr="00BF6EEA">
        <w:rPr>
          <w:i/>
          <w:lang w:eastAsia="ko-KR"/>
        </w:rPr>
        <w:t xml:space="preserve">Embarking RANs on-board moving NGSO satellites implies frequent handovers of these RANs for any given 5CN, as well as their interconnection through an </w:t>
      </w:r>
      <w:proofErr w:type="spellStart"/>
      <w:r w:rsidRPr="00BF6EEA">
        <w:rPr>
          <w:i/>
          <w:lang w:eastAsia="ko-KR"/>
        </w:rPr>
        <w:t>Xn</w:t>
      </w:r>
      <w:proofErr w:type="spellEnd"/>
      <w:r w:rsidRPr="00BF6EEA">
        <w:rPr>
          <w:i/>
          <w:lang w:eastAsia="ko-KR"/>
        </w:rPr>
        <w:t xml:space="preserve"> interface.</w:t>
      </w:r>
    </w:p>
    <w:p w14:paraId="21E17AE5" w14:textId="77777777" w:rsidR="00BF6EEA" w:rsidRPr="00BF6EEA" w:rsidRDefault="00BF6EEA" w:rsidP="00BF6EEA">
      <w:pPr>
        <w:rPr>
          <w:i/>
          <w:lang w:eastAsia="ko-KR"/>
        </w:rPr>
      </w:pPr>
      <w:r w:rsidRPr="00BF6EEA">
        <w:rPr>
          <w:i/>
          <w:lang w:eastAsia="ko-KR"/>
        </w:rPr>
        <w:t>As NGSO satellites coverage spans a large coverage, and can include a significant number of UEs, a large number of UE's could be simultaneously handed over from one RAN to another one, leading to a group handover of the anchor point be the RAN and the CN.</w:t>
      </w:r>
    </w:p>
    <w:p w14:paraId="623461E8" w14:textId="77777777" w:rsidR="00BF6EEA" w:rsidRPr="00BF6EEA" w:rsidRDefault="00BF6EEA" w:rsidP="00BF6EEA">
      <w:pPr>
        <w:rPr>
          <w:i/>
          <w:lang w:eastAsia="ko-KR"/>
        </w:rPr>
      </w:pPr>
      <w:r w:rsidRPr="00BF6EEA">
        <w:rPr>
          <w:i/>
          <w:lang w:eastAsia="ko-KR"/>
        </w:rPr>
        <w:t>Under these circumstances, this key issue shall address the following points:</w:t>
      </w:r>
    </w:p>
    <w:p w14:paraId="0E9CDC66" w14:textId="77777777" w:rsidR="00BF6EEA" w:rsidRPr="00BF6EEA" w:rsidRDefault="00BF6EEA" w:rsidP="00BF6EEA">
      <w:pPr>
        <w:pStyle w:val="B1"/>
        <w:rPr>
          <w:i/>
          <w:lang w:eastAsia="ko-KR"/>
        </w:rPr>
      </w:pPr>
      <w:r w:rsidRPr="00BF6EEA">
        <w:rPr>
          <w:i/>
          <w:lang w:eastAsia="ko-KR"/>
        </w:rPr>
        <w:t>-</w:t>
      </w:r>
      <w:r w:rsidRPr="00BF6EEA">
        <w:rPr>
          <w:i/>
          <w:lang w:eastAsia="ko-KR"/>
        </w:rPr>
        <w:tab/>
        <w:t>What are the conditions for a 5CN to handover from a RAN to another RAN?</w:t>
      </w:r>
    </w:p>
    <w:p w14:paraId="32BFE3BC" w14:textId="77777777" w:rsidR="00BF6EEA" w:rsidRPr="00BF6EEA" w:rsidRDefault="00BF6EEA" w:rsidP="00BF6EEA">
      <w:pPr>
        <w:pStyle w:val="B1"/>
        <w:rPr>
          <w:i/>
          <w:lang w:eastAsia="ko-KR"/>
        </w:rPr>
      </w:pPr>
      <w:r w:rsidRPr="00BF6EEA">
        <w:rPr>
          <w:i/>
          <w:lang w:eastAsia="ko-KR"/>
        </w:rPr>
        <w:t>-</w:t>
      </w:r>
      <w:r w:rsidRPr="00BF6EEA">
        <w:rPr>
          <w:i/>
          <w:lang w:eastAsia="ko-KR"/>
        </w:rPr>
        <w:tab/>
        <w:t xml:space="preserve">What are the requirements on the </w:t>
      </w:r>
      <w:proofErr w:type="spellStart"/>
      <w:r w:rsidRPr="00BF6EEA">
        <w:rPr>
          <w:i/>
          <w:lang w:eastAsia="ko-KR"/>
        </w:rPr>
        <w:t>Xn</w:t>
      </w:r>
      <w:proofErr w:type="spellEnd"/>
      <w:r w:rsidRPr="00BF6EEA">
        <w:rPr>
          <w:i/>
          <w:lang w:eastAsia="ko-KR"/>
        </w:rPr>
        <w:t xml:space="preserve"> and on the NG interfaces to ensure the mobility of the RAN with respect to the 5CN?</w:t>
      </w:r>
    </w:p>
    <w:p w14:paraId="0690835C" w14:textId="77777777" w:rsidR="00BF6EEA" w:rsidRPr="00BF6EEA" w:rsidRDefault="00BF6EEA" w:rsidP="00BF6EEA">
      <w:pPr>
        <w:pStyle w:val="B1"/>
        <w:rPr>
          <w:i/>
          <w:lang w:eastAsia="ko-KR"/>
        </w:rPr>
      </w:pPr>
      <w:r w:rsidRPr="00BF6EEA">
        <w:rPr>
          <w:i/>
          <w:lang w:eastAsia="ko-KR"/>
        </w:rPr>
        <w:t>-</w:t>
      </w:r>
      <w:r w:rsidRPr="00BF6EEA">
        <w:rPr>
          <w:i/>
          <w:lang w:eastAsia="ko-KR"/>
        </w:rPr>
        <w:tab/>
        <w:t>What are the functional requirements on the 5CN and RAN to ensure the mobility of the RAN with respect to the CN?</w:t>
      </w:r>
    </w:p>
    <w:p w14:paraId="710C0EA6" w14:textId="77777777" w:rsidR="00BF6EEA" w:rsidRPr="00BF6EEA" w:rsidRDefault="00BF6EEA" w:rsidP="00BF6EEA">
      <w:pPr>
        <w:rPr>
          <w:i/>
          <w:lang w:eastAsia="ko-KR"/>
        </w:rPr>
      </w:pPr>
      <w:r w:rsidRPr="00BF6EEA">
        <w:rPr>
          <w:i/>
          <w:lang w:eastAsia="ko-KR"/>
        </w:rPr>
        <w:t>Existing / proposed procedures from other topics should also be reviewed.</w:t>
      </w:r>
    </w:p>
    <w:p w14:paraId="0D8A522C" w14:textId="105A148B" w:rsidR="00BF6EEA" w:rsidRDefault="00BF6EEA" w:rsidP="00007082">
      <w:pPr>
        <w:rPr>
          <w:lang w:val="en-US" w:eastAsia="zh-CN"/>
        </w:rPr>
      </w:pPr>
      <w:r>
        <w:rPr>
          <w:lang w:val="en-US" w:eastAsia="zh-CN"/>
        </w:rPr>
        <w:t>”</w:t>
      </w:r>
    </w:p>
    <w:p w14:paraId="6665778F" w14:textId="2E8DF7DB" w:rsidR="00BF6EEA" w:rsidRDefault="00BF6EEA" w:rsidP="00007082">
      <w:pPr>
        <w:rPr>
          <w:lang w:val="en-US" w:eastAsia="zh-CN"/>
        </w:rPr>
      </w:pPr>
      <w:r>
        <w:rPr>
          <w:rFonts w:hint="eastAsia"/>
          <w:lang w:val="en-US" w:eastAsia="zh-CN"/>
        </w:rPr>
        <w:t>Therefore, it is proposed to use this key issue as the baseline in this study.</w:t>
      </w:r>
    </w:p>
    <w:p w14:paraId="5A082D96" w14:textId="04F6C5EE" w:rsidR="004E6A6C" w:rsidRDefault="004E6A6C" w:rsidP="00007082">
      <w:pPr>
        <w:rPr>
          <w:lang w:val="en-US" w:eastAsia="zh-CN"/>
        </w:rPr>
      </w:pPr>
      <w:r>
        <w:rPr>
          <w:rFonts w:hint="eastAsia"/>
          <w:lang w:val="en-US" w:eastAsia="zh-CN"/>
        </w:rPr>
        <w:t>Apart from existing issues, we have following observations:</w:t>
      </w:r>
    </w:p>
    <w:p w14:paraId="06C9C0D1" w14:textId="783177C1" w:rsidR="004E6A6C" w:rsidRPr="004E6A6C" w:rsidRDefault="004E6A6C" w:rsidP="00007082">
      <w:pPr>
        <w:rPr>
          <w:b/>
          <w:lang w:val="en-US" w:eastAsia="zh-CN"/>
        </w:rPr>
      </w:pPr>
      <w:r w:rsidRPr="004E6A6C">
        <w:rPr>
          <w:b/>
          <w:lang w:val="en-US" w:eastAsia="zh-CN"/>
        </w:rPr>
        <w:t>O</w:t>
      </w:r>
      <w:r w:rsidRPr="004E6A6C">
        <w:rPr>
          <w:rFonts w:hint="eastAsia"/>
          <w:b/>
          <w:lang w:val="en-US" w:eastAsia="zh-CN"/>
        </w:rPr>
        <w:t>bservation 1:</w:t>
      </w:r>
      <w:r>
        <w:rPr>
          <w:rFonts w:hint="eastAsia"/>
          <w:b/>
          <w:lang w:val="en-US" w:eastAsia="zh-CN"/>
        </w:rPr>
        <w:t xml:space="preserve"> </w:t>
      </w:r>
      <w:r w:rsidRPr="004E6A6C">
        <w:rPr>
          <w:b/>
          <w:lang w:val="en-US" w:eastAsia="zh-CN"/>
        </w:rPr>
        <w:t>RAN mobility will cause much frequent disconnection and re-connection of TNL over N2/S1-AP interface</w:t>
      </w:r>
      <w:r>
        <w:rPr>
          <w:rFonts w:hint="eastAsia"/>
          <w:b/>
          <w:lang w:val="en-US" w:eastAsia="zh-CN"/>
        </w:rPr>
        <w:t>.</w:t>
      </w:r>
    </w:p>
    <w:p w14:paraId="5DA886C2" w14:textId="2F2265CA" w:rsidR="00BF6EEA" w:rsidRDefault="00B545AE" w:rsidP="00007082">
      <w:pPr>
        <w:rPr>
          <w:lang w:val="en-US" w:eastAsia="zh-CN"/>
        </w:rPr>
      </w:pPr>
      <w:r>
        <w:rPr>
          <w:rFonts w:hint="eastAsia"/>
          <w:lang w:val="en-US" w:eastAsia="zh-CN"/>
        </w:rPr>
        <w:t xml:space="preserve">As RAN mobility will cause much </w:t>
      </w:r>
      <w:r>
        <w:rPr>
          <w:lang w:val="en-US" w:eastAsia="zh-CN"/>
        </w:rPr>
        <w:t>frequent</w:t>
      </w:r>
      <w:r>
        <w:rPr>
          <w:rFonts w:hint="eastAsia"/>
          <w:lang w:val="en-US" w:eastAsia="zh-CN"/>
        </w:rPr>
        <w:t xml:space="preserve"> disconnection and re-connection of TNL over N2/S1-AP interface </w:t>
      </w:r>
      <w:r w:rsidR="00153590">
        <w:rPr>
          <w:rFonts w:hint="eastAsia"/>
          <w:lang w:val="en-US" w:eastAsia="zh-CN"/>
        </w:rPr>
        <w:t>of</w:t>
      </w:r>
      <w:r>
        <w:rPr>
          <w:rFonts w:hint="eastAsia"/>
          <w:lang w:val="en-US" w:eastAsia="zh-CN"/>
        </w:rPr>
        <w:t xml:space="preserve"> an</w:t>
      </w:r>
      <w:r w:rsidR="00153590">
        <w:rPr>
          <w:rFonts w:hint="eastAsia"/>
          <w:lang w:val="en-US" w:eastAsia="zh-CN"/>
        </w:rPr>
        <w:t xml:space="preserve"> AMF/MME, it is also proposed to study how to efficient manage N2/S1-AP connection</w:t>
      </w:r>
      <w:r w:rsidR="00F663E6">
        <w:rPr>
          <w:rFonts w:hint="eastAsia"/>
          <w:lang w:val="en-US" w:eastAsia="zh-CN"/>
        </w:rPr>
        <w:t>s</w:t>
      </w:r>
      <w:r w:rsidR="00153590">
        <w:rPr>
          <w:rFonts w:hint="eastAsia"/>
          <w:lang w:val="en-US" w:eastAsia="zh-CN"/>
        </w:rPr>
        <w:t>.</w:t>
      </w:r>
      <w:r w:rsidR="009F0E77">
        <w:rPr>
          <w:rFonts w:hint="eastAsia"/>
          <w:lang w:val="en-US" w:eastAsia="zh-CN"/>
        </w:rPr>
        <w:t xml:space="preserve"> </w:t>
      </w:r>
      <w:r w:rsidR="009F0E77">
        <w:rPr>
          <w:lang w:val="en-US" w:eastAsia="zh-CN"/>
        </w:rPr>
        <w:t>F</w:t>
      </w:r>
      <w:r w:rsidR="009F0E77">
        <w:rPr>
          <w:rFonts w:hint="eastAsia"/>
          <w:lang w:val="en-US" w:eastAsia="zh-CN"/>
        </w:rPr>
        <w:t xml:space="preserve">or example, in the following figure, when the satellite disconnect the feeder link toward the AMF in the PLMN, all DL </w:t>
      </w:r>
      <w:r w:rsidR="009F0E77">
        <w:rPr>
          <w:lang w:val="en-US" w:eastAsia="zh-CN"/>
        </w:rPr>
        <w:t>signaling</w:t>
      </w:r>
      <w:r w:rsidR="009F0E77">
        <w:rPr>
          <w:rFonts w:hint="eastAsia"/>
          <w:lang w:val="en-US" w:eastAsia="zh-CN"/>
        </w:rPr>
        <w:t xml:space="preserve"> from the AMF to the </w:t>
      </w:r>
      <w:proofErr w:type="spellStart"/>
      <w:r w:rsidR="009F0E77">
        <w:rPr>
          <w:rFonts w:hint="eastAsia"/>
          <w:lang w:val="en-US" w:eastAsia="zh-CN"/>
        </w:rPr>
        <w:t>gNB</w:t>
      </w:r>
      <w:proofErr w:type="spellEnd"/>
      <w:r w:rsidR="009F0E77">
        <w:rPr>
          <w:rFonts w:hint="eastAsia"/>
          <w:lang w:val="en-US" w:eastAsia="zh-CN"/>
        </w:rPr>
        <w:t xml:space="preserve"> on the satellite will not be delivered </w:t>
      </w:r>
      <w:r w:rsidR="009F0E77">
        <w:rPr>
          <w:lang w:val="en-US" w:eastAsia="zh-CN"/>
        </w:rPr>
        <w:t>successfully</w:t>
      </w:r>
      <w:r w:rsidR="009F0E77">
        <w:rPr>
          <w:rFonts w:hint="eastAsia"/>
          <w:lang w:val="en-US" w:eastAsia="zh-CN"/>
        </w:rPr>
        <w:t>,</w:t>
      </w:r>
      <w:r w:rsidR="00F85A08">
        <w:rPr>
          <w:rFonts w:hint="eastAsia"/>
          <w:lang w:val="en-US" w:eastAsia="zh-CN"/>
        </w:rPr>
        <w:t xml:space="preserve"> but the AMF doesn</w:t>
      </w:r>
      <w:r w:rsidR="00F85A08">
        <w:rPr>
          <w:lang w:val="en-US" w:eastAsia="zh-CN"/>
        </w:rPr>
        <w:t>’</w:t>
      </w:r>
      <w:r w:rsidR="00F85A08">
        <w:rPr>
          <w:rFonts w:hint="eastAsia"/>
          <w:lang w:val="en-US" w:eastAsia="zh-CN"/>
        </w:rPr>
        <w:t xml:space="preserve">t know it, so the AMF needs to rely on low layer time out mechanism to know the failure of TNL (normally, the period of heart beat on SCTP layer is 30 sec, </w:t>
      </w:r>
      <w:r w:rsidR="00F85A08">
        <w:rPr>
          <w:rFonts w:hint="eastAsia"/>
          <w:lang w:val="en-US" w:eastAsia="zh-CN"/>
        </w:rPr>
        <w:lastRenderedPageBreak/>
        <w:t xml:space="preserve">the retransmission interval could be 1 to 60 sec), </w:t>
      </w:r>
      <w:r w:rsidR="00AF4C27">
        <w:rPr>
          <w:rFonts w:hint="eastAsia"/>
          <w:lang w:val="en-US" w:eastAsia="zh-CN"/>
        </w:rPr>
        <w:t xml:space="preserve">and would </w:t>
      </w:r>
      <w:r w:rsidR="00AF4C27">
        <w:rPr>
          <w:rFonts w:hint="eastAsia"/>
          <w:lang w:eastAsia="zh-CN"/>
        </w:rPr>
        <w:t xml:space="preserve">still send DL </w:t>
      </w:r>
      <w:r w:rsidR="00AF4C27">
        <w:rPr>
          <w:lang w:eastAsia="zh-CN"/>
        </w:rPr>
        <w:t>signalling</w:t>
      </w:r>
      <w:r w:rsidR="00AF4C27">
        <w:rPr>
          <w:rFonts w:hint="eastAsia"/>
          <w:lang w:eastAsia="zh-CN"/>
        </w:rPr>
        <w:t>/message to the RAN node which has gone,</w:t>
      </w:r>
      <w:r w:rsidR="00AF4C27">
        <w:rPr>
          <w:rFonts w:hint="eastAsia"/>
          <w:lang w:val="en-US" w:eastAsia="zh-CN"/>
        </w:rPr>
        <w:t xml:space="preserve"> </w:t>
      </w:r>
      <w:r w:rsidR="00F85A08">
        <w:rPr>
          <w:rFonts w:hint="eastAsia"/>
          <w:lang w:val="en-US" w:eastAsia="zh-CN"/>
        </w:rPr>
        <w:t>which causes unnecessary signaling cost and delay.</w:t>
      </w:r>
    </w:p>
    <w:p w14:paraId="7B4DCFB9" w14:textId="6D33FE06" w:rsidR="00F85A08" w:rsidRDefault="00F85A08" w:rsidP="00007082">
      <w:pPr>
        <w:rPr>
          <w:lang w:val="en-US" w:eastAsia="zh-CN"/>
        </w:rPr>
      </w:pPr>
      <w:r>
        <w:rPr>
          <w:rFonts w:hint="eastAsia"/>
          <w:lang w:val="en-US" w:eastAsia="zh-CN"/>
        </w:rPr>
        <w:t xml:space="preserve">In addition, when the SCTP endpoint </w:t>
      </w:r>
      <w:r w:rsidR="004109EE">
        <w:rPr>
          <w:rFonts w:hint="eastAsia"/>
          <w:lang w:val="en-US" w:eastAsia="zh-CN"/>
        </w:rPr>
        <w:t>detect the path failure based on heart beat time out, it will close</w:t>
      </w:r>
      <w:r>
        <w:rPr>
          <w:rFonts w:hint="eastAsia"/>
          <w:lang w:val="en-US" w:eastAsia="zh-CN"/>
        </w:rPr>
        <w:t xml:space="preserve"> the SCTP association </w:t>
      </w:r>
      <w:r w:rsidR="004109EE">
        <w:rPr>
          <w:rFonts w:hint="eastAsia"/>
          <w:lang w:val="en-US" w:eastAsia="zh-CN"/>
        </w:rPr>
        <w:t xml:space="preserve">and delete the transmission control block, which means that, when the satellite flies back to the PLMN A, it has to re-establish the SCTP </w:t>
      </w:r>
      <w:r w:rsidR="004109EE">
        <w:rPr>
          <w:lang w:val="en-US" w:eastAsia="zh-CN"/>
        </w:rPr>
        <w:t>association</w:t>
      </w:r>
      <w:r w:rsidR="004109EE">
        <w:rPr>
          <w:rFonts w:hint="eastAsia"/>
          <w:lang w:val="en-US" w:eastAsia="zh-CN"/>
        </w:rPr>
        <w:t xml:space="preserve"> via four-way handshake. </w:t>
      </w:r>
      <w:r w:rsidR="004109EE">
        <w:rPr>
          <w:lang w:val="en-US" w:eastAsia="zh-CN"/>
        </w:rPr>
        <w:t>I</w:t>
      </w:r>
      <w:r w:rsidR="004109EE">
        <w:rPr>
          <w:rFonts w:hint="eastAsia"/>
          <w:lang w:val="en-US" w:eastAsia="zh-CN"/>
        </w:rPr>
        <w:t xml:space="preserve">f all satellites need to re-establish the TNL toward the AMF, there will be lots for signaling </w:t>
      </w:r>
      <w:r w:rsidR="00AF4C27">
        <w:rPr>
          <w:rFonts w:hint="eastAsia"/>
          <w:lang w:val="en-US" w:eastAsia="zh-CN"/>
        </w:rPr>
        <w:t>towards the</w:t>
      </w:r>
      <w:r w:rsidR="004109EE">
        <w:rPr>
          <w:rFonts w:hint="eastAsia"/>
          <w:lang w:val="en-US" w:eastAsia="zh-CN"/>
        </w:rPr>
        <w:t xml:space="preserve"> AMF</w:t>
      </w:r>
      <w:r w:rsidR="00AF4C27">
        <w:rPr>
          <w:rFonts w:hint="eastAsia"/>
          <w:lang w:val="en-US" w:eastAsia="zh-CN"/>
        </w:rPr>
        <w:t xml:space="preserve"> on the ground</w:t>
      </w:r>
      <w:r w:rsidR="004109EE">
        <w:rPr>
          <w:rFonts w:hint="eastAsia"/>
          <w:lang w:val="en-US" w:eastAsia="zh-CN"/>
        </w:rPr>
        <w:t>.</w:t>
      </w:r>
    </w:p>
    <w:p w14:paraId="7B327543" w14:textId="1945D03F" w:rsidR="005E0570" w:rsidRDefault="006420DD" w:rsidP="00007082">
      <w:pPr>
        <w:rPr>
          <w:lang w:val="en-US" w:eastAsia="zh-CN"/>
        </w:rPr>
      </w:pPr>
      <w:r>
        <w:object w:dxaOrig="15636" w:dyaOrig="9570" w14:anchorId="2AE73E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45pt;height:286.65pt" o:ole="">
            <v:imagedata r:id="rId9" o:title=""/>
          </v:shape>
          <o:OLEObject Type="Embed" ProgID="Visio.Drawing.11" ShapeID="_x0000_i1025" DrawAspect="Content" ObjectID="_1760548965" r:id="rId10"/>
        </w:object>
      </w:r>
    </w:p>
    <w:p w14:paraId="59C98EB0" w14:textId="77777777" w:rsidR="005E0570" w:rsidRDefault="005E0570" w:rsidP="00007082">
      <w:pPr>
        <w:rPr>
          <w:lang w:val="en-US" w:eastAsia="zh-CN"/>
        </w:rPr>
      </w:pPr>
    </w:p>
    <w:p w14:paraId="03C6B791" w14:textId="2E4E1E8A" w:rsidR="004E6A6C" w:rsidRPr="004E6A6C" w:rsidRDefault="004E6A6C" w:rsidP="004E6A6C">
      <w:pPr>
        <w:rPr>
          <w:b/>
          <w:lang w:val="en-US" w:eastAsia="zh-CN"/>
        </w:rPr>
      </w:pPr>
      <w:r w:rsidRPr="004E6A6C">
        <w:rPr>
          <w:b/>
          <w:lang w:val="en-US" w:eastAsia="zh-CN"/>
        </w:rPr>
        <w:t>O</w:t>
      </w:r>
      <w:r w:rsidRPr="004E6A6C">
        <w:rPr>
          <w:rFonts w:hint="eastAsia"/>
          <w:b/>
          <w:lang w:val="en-US" w:eastAsia="zh-CN"/>
        </w:rPr>
        <w:t xml:space="preserve">bservation </w:t>
      </w:r>
      <w:r>
        <w:rPr>
          <w:rFonts w:hint="eastAsia"/>
          <w:b/>
          <w:lang w:val="en-US" w:eastAsia="zh-CN"/>
        </w:rPr>
        <w:t>2</w:t>
      </w:r>
      <w:r w:rsidRPr="004E6A6C">
        <w:rPr>
          <w:rFonts w:hint="eastAsia"/>
          <w:b/>
          <w:lang w:val="en-US" w:eastAsia="zh-CN"/>
        </w:rPr>
        <w:t>:</w:t>
      </w:r>
      <w:r>
        <w:rPr>
          <w:rFonts w:hint="eastAsia"/>
          <w:b/>
          <w:lang w:val="en-US" w:eastAsia="zh-CN"/>
        </w:rPr>
        <w:t xml:space="preserve"> </w:t>
      </w:r>
      <w:r w:rsidRPr="004E6A6C">
        <w:rPr>
          <w:b/>
          <w:lang w:val="en-US" w:eastAsia="zh-CN"/>
        </w:rPr>
        <w:t>RAN mobility will cause the change of RAN nodes serving a TA(s)</w:t>
      </w:r>
    </w:p>
    <w:p w14:paraId="2546AA34" w14:textId="26D28B1D" w:rsidR="00BF6EEA" w:rsidRDefault="00153590" w:rsidP="00007082">
      <w:pPr>
        <w:rPr>
          <w:lang w:val="en-US" w:eastAsia="zh-CN"/>
        </w:rPr>
      </w:pPr>
      <w:r>
        <w:rPr>
          <w:rFonts w:hint="eastAsia"/>
          <w:lang w:val="en-US" w:eastAsia="zh-CN"/>
        </w:rPr>
        <w:t>RAN mobility will also cause the change of RAN node</w:t>
      </w:r>
      <w:r w:rsidR="00E70CDB">
        <w:rPr>
          <w:rFonts w:hint="eastAsia"/>
          <w:lang w:val="en-US" w:eastAsia="zh-CN"/>
        </w:rPr>
        <w:t>s</w:t>
      </w:r>
      <w:r>
        <w:rPr>
          <w:rFonts w:hint="eastAsia"/>
          <w:lang w:val="en-US" w:eastAsia="zh-CN"/>
        </w:rPr>
        <w:t xml:space="preserve"> serving a TA(s), </w:t>
      </w:r>
      <w:r w:rsidR="0024086D">
        <w:rPr>
          <w:rFonts w:hint="eastAsia"/>
          <w:lang w:val="en-US" w:eastAsia="zh-CN"/>
        </w:rPr>
        <w:t xml:space="preserve">no matter whether the RAN node has earth fixed cells or earth moving cells, </w:t>
      </w:r>
      <w:r>
        <w:rPr>
          <w:rFonts w:hint="eastAsia"/>
          <w:lang w:val="en-US" w:eastAsia="zh-CN"/>
        </w:rPr>
        <w:t>thus for paging a UE in a TA(s), the AMF need to know which RAN node should page the UE over the air interface.</w:t>
      </w:r>
      <w:r w:rsidR="00E70CDB">
        <w:rPr>
          <w:rFonts w:hint="eastAsia"/>
          <w:lang w:val="en-US" w:eastAsia="zh-CN"/>
        </w:rPr>
        <w:t xml:space="preserve"> </w:t>
      </w:r>
      <w:r w:rsidR="00E70CDB">
        <w:rPr>
          <w:lang w:val="en-US" w:eastAsia="zh-CN"/>
        </w:rPr>
        <w:t>F</w:t>
      </w:r>
      <w:r w:rsidR="00E70CDB">
        <w:rPr>
          <w:rFonts w:hint="eastAsia"/>
          <w:lang w:val="en-US" w:eastAsia="zh-CN"/>
        </w:rPr>
        <w:t>or example, in the following figure, the TA2, 5 and 7 served by satellite 1 will be served by</w:t>
      </w:r>
      <w:r w:rsidR="00BF0C9C">
        <w:rPr>
          <w:rFonts w:hint="eastAsia"/>
          <w:lang w:val="en-US" w:eastAsia="zh-CN"/>
        </w:rPr>
        <w:t xml:space="preserve"> satellite 2 at some time later, so the AMF needs to contact </w:t>
      </w:r>
      <w:proofErr w:type="spellStart"/>
      <w:r w:rsidR="00BF0C9C">
        <w:rPr>
          <w:rFonts w:hint="eastAsia"/>
          <w:lang w:val="en-US" w:eastAsia="zh-CN"/>
        </w:rPr>
        <w:t>gNB</w:t>
      </w:r>
      <w:proofErr w:type="spellEnd"/>
      <w:r w:rsidR="00BF0C9C">
        <w:rPr>
          <w:rFonts w:hint="eastAsia"/>
          <w:lang w:val="en-US" w:eastAsia="zh-CN"/>
        </w:rPr>
        <w:t xml:space="preserve"> on the satellite 2 to page UE in the TA 2, 5 and 7 at that time.</w:t>
      </w:r>
    </w:p>
    <w:p w14:paraId="02C94036" w14:textId="58F8C788" w:rsidR="00E70CDB" w:rsidRDefault="00E70CDB" w:rsidP="00007082">
      <w:pPr>
        <w:rPr>
          <w:lang w:val="en-US" w:eastAsia="zh-CN"/>
        </w:rPr>
      </w:pPr>
      <w:r>
        <w:object w:dxaOrig="13408" w:dyaOrig="4923" w14:anchorId="43E9A2CA">
          <v:shape id="_x0000_i1026" type="#_x0000_t75" style="width:481.2pt;height:176.35pt" o:ole="">
            <v:imagedata r:id="rId11" o:title=""/>
          </v:shape>
          <o:OLEObject Type="Embed" ProgID="Visio.Drawing.11" ShapeID="_x0000_i1026" DrawAspect="Content" ObjectID="_1760548966" r:id="rId12"/>
        </w:object>
      </w:r>
    </w:p>
    <w:p w14:paraId="24B1F6C4" w14:textId="77777777" w:rsidR="004E6A6C" w:rsidRDefault="004E6A6C" w:rsidP="00007082">
      <w:pPr>
        <w:rPr>
          <w:lang w:val="en-US" w:eastAsia="zh-CN"/>
        </w:rPr>
      </w:pPr>
    </w:p>
    <w:p w14:paraId="760322E7" w14:textId="4020C6AC" w:rsidR="004E6A6C" w:rsidRPr="004E6A6C" w:rsidRDefault="004E6A6C" w:rsidP="004E6A6C">
      <w:pPr>
        <w:rPr>
          <w:b/>
          <w:lang w:val="en-US" w:eastAsia="zh-CN"/>
        </w:rPr>
      </w:pPr>
      <w:r w:rsidRPr="004E6A6C">
        <w:rPr>
          <w:b/>
          <w:lang w:val="en-US" w:eastAsia="zh-CN"/>
        </w:rPr>
        <w:t>O</w:t>
      </w:r>
      <w:r w:rsidRPr="004E6A6C">
        <w:rPr>
          <w:rFonts w:hint="eastAsia"/>
          <w:b/>
          <w:lang w:val="en-US" w:eastAsia="zh-CN"/>
        </w:rPr>
        <w:t xml:space="preserve">bservation </w:t>
      </w:r>
      <w:r>
        <w:rPr>
          <w:rFonts w:hint="eastAsia"/>
          <w:b/>
          <w:lang w:val="en-US" w:eastAsia="zh-CN"/>
        </w:rPr>
        <w:t>3</w:t>
      </w:r>
      <w:r w:rsidRPr="004E6A6C">
        <w:rPr>
          <w:rFonts w:hint="eastAsia"/>
          <w:b/>
          <w:lang w:val="en-US" w:eastAsia="zh-CN"/>
        </w:rPr>
        <w:t>:</w:t>
      </w:r>
      <w:r w:rsidRPr="004E6A6C">
        <w:t xml:space="preserve"> </w:t>
      </w:r>
      <w:r w:rsidRPr="004E6A6C">
        <w:rPr>
          <w:b/>
          <w:lang w:val="en-US" w:eastAsia="zh-CN"/>
        </w:rPr>
        <w:t>RAN node on the satellite will be subject to dynamic backhaul</w:t>
      </w:r>
      <w:r>
        <w:rPr>
          <w:rFonts w:hint="eastAsia"/>
          <w:b/>
          <w:lang w:val="en-US" w:eastAsia="zh-CN"/>
        </w:rPr>
        <w:t>.</w:t>
      </w:r>
    </w:p>
    <w:p w14:paraId="59B2E4CB" w14:textId="2BA4568D" w:rsidR="00BF0C9C" w:rsidRDefault="00BF0C9C" w:rsidP="00007082">
      <w:pPr>
        <w:rPr>
          <w:lang w:val="en-US" w:eastAsia="zh-CN"/>
        </w:rPr>
      </w:pPr>
      <w:r>
        <w:rPr>
          <w:lang w:val="en-US" w:eastAsia="zh-CN"/>
        </w:rPr>
        <w:lastRenderedPageBreak/>
        <w:t>A</w:t>
      </w:r>
      <w:r>
        <w:rPr>
          <w:rFonts w:hint="eastAsia"/>
          <w:lang w:val="en-US" w:eastAsia="zh-CN"/>
        </w:rPr>
        <w:t>t last, due to ISL, the RAN node on the satellite will be subject to dynamic backhaul as specified in Rel-18 5GSATB, so such RAN node will be subject to dynamic backhaul delay, especially when the backhaul is over cross-seam ISLs, which would require upper layer</w:t>
      </w:r>
      <w:r w:rsidR="0024086D">
        <w:rPr>
          <w:rFonts w:hint="eastAsia"/>
          <w:lang w:val="en-US" w:eastAsia="zh-CN"/>
        </w:rPr>
        <w:t xml:space="preserve"> control plane</w:t>
      </w:r>
      <w:r>
        <w:rPr>
          <w:rFonts w:hint="eastAsia"/>
          <w:lang w:val="en-US" w:eastAsia="zh-CN"/>
        </w:rPr>
        <w:t xml:space="preserve"> </w:t>
      </w:r>
      <w:r>
        <w:rPr>
          <w:lang w:val="en-US" w:eastAsia="zh-CN"/>
        </w:rPr>
        <w:t>protocol</w:t>
      </w:r>
      <w:r>
        <w:rPr>
          <w:rFonts w:hint="eastAsia"/>
          <w:lang w:val="en-US" w:eastAsia="zh-CN"/>
        </w:rPr>
        <w:t xml:space="preserve"> adaption, e.g., NAS layer timer adjustment based on the backhaul delay change</w:t>
      </w:r>
      <w:r w:rsidR="004E6A6C">
        <w:rPr>
          <w:rFonts w:hint="eastAsia"/>
          <w:lang w:val="en-US" w:eastAsia="zh-CN"/>
        </w:rPr>
        <w:t xml:space="preserve"> as shown in the following figure</w:t>
      </w:r>
      <w:r>
        <w:rPr>
          <w:rFonts w:hint="eastAsia"/>
          <w:lang w:val="en-US" w:eastAsia="zh-CN"/>
        </w:rPr>
        <w:t>.</w:t>
      </w:r>
    </w:p>
    <w:p w14:paraId="3F002A98" w14:textId="111EA006" w:rsidR="00BF0C9C" w:rsidRDefault="00BF0C9C" w:rsidP="004E6A6C">
      <w:pPr>
        <w:jc w:val="center"/>
        <w:rPr>
          <w:lang w:val="en-US" w:eastAsia="zh-CN"/>
        </w:rPr>
      </w:pPr>
      <w:r>
        <w:object w:dxaOrig="10907" w:dyaOrig="4471" w14:anchorId="6166663F">
          <v:shape id="_x0000_i1027" type="#_x0000_t75" style="width:418.35pt;height:171.35pt" o:ole="">
            <v:imagedata r:id="rId13" o:title=""/>
          </v:shape>
          <o:OLEObject Type="Embed" ProgID="Visio.Drawing.11" ShapeID="_x0000_i1027" DrawAspect="Content" ObjectID="_1760548967" r:id="rId14"/>
        </w:object>
      </w:r>
    </w:p>
    <w:p w14:paraId="30E59ADC" w14:textId="7D505EA1" w:rsidR="0073440A" w:rsidRDefault="00CA0C1D" w:rsidP="0073440A">
      <w:pPr>
        <w:pStyle w:val="1"/>
      </w:pPr>
      <w:r>
        <w:t>2</w:t>
      </w:r>
      <w:r w:rsidR="0073440A">
        <w:t xml:space="preserve"> Proposal</w:t>
      </w:r>
    </w:p>
    <w:p w14:paraId="08F2A6AE" w14:textId="32B36F4B" w:rsidR="00ED754C" w:rsidRDefault="00ED754C" w:rsidP="00ED754C">
      <w:pPr>
        <w:rPr>
          <w:rFonts w:ascii="Arial" w:hAnsi="Arial" w:cs="Arial"/>
          <w:bCs/>
          <w:lang w:eastAsia="zh-CN"/>
        </w:rPr>
      </w:pPr>
      <w:bookmarkStart w:id="15" w:name="_Hlk513714389"/>
      <w:bookmarkStart w:id="16" w:name="_Toc22214903"/>
      <w:bookmarkStart w:id="17" w:name="_Toc23254036"/>
      <w:r>
        <w:rPr>
          <w:rFonts w:ascii="Arial" w:hAnsi="Arial" w:cs="Arial"/>
          <w:b/>
        </w:rPr>
        <w:t>It is proposed to update TR 23.</w:t>
      </w:r>
      <w:r w:rsidR="00BF6EEA">
        <w:rPr>
          <w:rFonts w:ascii="Arial" w:hAnsi="Arial" w:cs="Arial" w:hint="eastAsia"/>
          <w:b/>
          <w:lang w:eastAsia="zh-CN"/>
        </w:rPr>
        <w:t>700-29</w:t>
      </w:r>
      <w:r>
        <w:rPr>
          <w:rFonts w:ascii="Arial" w:hAnsi="Arial" w:cs="Arial"/>
          <w:b/>
        </w:rPr>
        <w:t xml:space="preserve"> </w:t>
      </w:r>
      <w:r>
        <w:rPr>
          <w:rFonts w:ascii="Arial" w:hAnsi="Arial" w:cs="Arial"/>
          <w:b/>
          <w:lang w:eastAsia="zh-CN"/>
        </w:rPr>
        <w:t xml:space="preserve">for </w:t>
      </w:r>
      <w:r>
        <w:rPr>
          <w:rFonts w:ascii="Arial" w:hAnsi="Arial" w:cs="Arial"/>
          <w:b/>
        </w:rPr>
        <w:t>FS_</w:t>
      </w:r>
      <w:r>
        <w:rPr>
          <w:rFonts w:ascii="Arial" w:hAnsi="Arial" w:cs="Arial"/>
          <w:b/>
          <w:lang w:eastAsia="zh-CN"/>
        </w:rPr>
        <w:t>5GSAT</w:t>
      </w:r>
      <w:r w:rsidR="00B067CF">
        <w:rPr>
          <w:rFonts w:ascii="Arial" w:hAnsi="Arial" w:cs="Arial"/>
          <w:b/>
          <w:lang w:eastAsia="zh-CN"/>
        </w:rPr>
        <w:t>_ARCH</w:t>
      </w:r>
      <w:r w:rsidR="00BF6EEA">
        <w:rPr>
          <w:rFonts w:ascii="Arial" w:hAnsi="Arial" w:cs="Arial" w:hint="eastAsia"/>
          <w:b/>
          <w:lang w:eastAsia="zh-CN"/>
        </w:rPr>
        <w:t>_Ph3</w:t>
      </w:r>
      <w:r>
        <w:rPr>
          <w:rFonts w:ascii="Arial" w:hAnsi="Arial" w:cs="Arial"/>
          <w:b/>
        </w:rPr>
        <w:t xml:space="preserve"> as follow</w:t>
      </w:r>
      <w:r>
        <w:rPr>
          <w:rFonts w:ascii="Arial" w:hAnsi="Arial" w:cs="Arial"/>
          <w:b/>
          <w:lang w:eastAsia="zh-CN"/>
        </w:rPr>
        <w:t>ed.</w:t>
      </w:r>
      <w:bookmarkEnd w:id="15"/>
    </w:p>
    <w:bookmarkEnd w:id="16"/>
    <w:bookmarkEnd w:id="17"/>
    <w:p w14:paraId="2C57EA01" w14:textId="77777777" w:rsidR="007C7121" w:rsidRDefault="007C7121" w:rsidP="00B545AE">
      <w:pPr>
        <w:rPr>
          <w:lang w:eastAsia="zh-CN"/>
        </w:rPr>
      </w:pPr>
    </w:p>
    <w:p w14:paraId="71898ACC" w14:textId="77777777" w:rsidR="00E35CE1" w:rsidRDefault="00E35CE1" w:rsidP="00B545AE">
      <w:pPr>
        <w:rPr>
          <w:lang w:eastAsia="zh-CN"/>
        </w:rPr>
      </w:pPr>
    </w:p>
    <w:p w14:paraId="0175CE59" w14:textId="65C915C6" w:rsidR="007C7121" w:rsidRPr="0042466D" w:rsidRDefault="007C7121" w:rsidP="007C712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 xml:space="preserve">First Change </w:t>
      </w:r>
      <w:r w:rsidRPr="0042466D">
        <w:rPr>
          <w:rFonts w:ascii="Arial" w:hAnsi="Arial" w:cs="Arial"/>
          <w:color w:val="FF0000"/>
          <w:sz w:val="28"/>
          <w:szCs w:val="28"/>
          <w:lang w:val="en-US"/>
        </w:rPr>
        <w:t>* * * *</w:t>
      </w:r>
    </w:p>
    <w:p w14:paraId="66EAA920" w14:textId="77777777" w:rsidR="00E35CE1" w:rsidRPr="005A2371" w:rsidRDefault="00E35CE1" w:rsidP="00E35CE1">
      <w:pPr>
        <w:pStyle w:val="1"/>
        <w:rPr>
          <w:ins w:id="18" w:author="CATT" w:date="2023-10-24T16:57:00Z"/>
        </w:rPr>
      </w:pPr>
      <w:ins w:id="19" w:author="CATT" w:date="2023-10-24T16:57:00Z">
        <w:r w:rsidRPr="005A2371">
          <w:t>5</w:t>
        </w:r>
        <w:r w:rsidRPr="005A2371">
          <w:tab/>
          <w:t>Key Issues</w:t>
        </w:r>
      </w:ins>
    </w:p>
    <w:p w14:paraId="53671B8C" w14:textId="77777777" w:rsidR="00E35CE1" w:rsidRPr="005A2371" w:rsidRDefault="00E35CE1" w:rsidP="00E35CE1">
      <w:pPr>
        <w:pStyle w:val="2"/>
        <w:rPr>
          <w:ins w:id="20" w:author="CATT" w:date="2023-10-24T16:57:00Z"/>
          <w:lang w:eastAsia="zh-CN"/>
        </w:rPr>
      </w:pPr>
      <w:proofErr w:type="gramStart"/>
      <w:ins w:id="21" w:author="CATT" w:date="2023-10-24T16:57:00Z">
        <w:r w:rsidRPr="005A2371">
          <w:rPr>
            <w:rFonts w:hint="eastAsia"/>
            <w:lang w:eastAsia="ko-KR"/>
          </w:rPr>
          <w:t>5.</w:t>
        </w:r>
        <w:r w:rsidRPr="005A2371">
          <w:rPr>
            <w:lang w:eastAsia="ko-KR"/>
          </w:rPr>
          <w:t>X</w:t>
        </w:r>
        <w:proofErr w:type="gramEnd"/>
        <w:r w:rsidRPr="005A2371">
          <w:rPr>
            <w:rFonts w:hint="eastAsia"/>
            <w:lang w:eastAsia="ko-KR"/>
          </w:rPr>
          <w:tab/>
          <w:t>Key Issue #</w:t>
        </w:r>
        <w:r w:rsidRPr="005A2371">
          <w:rPr>
            <w:lang w:eastAsia="ko-KR"/>
          </w:rPr>
          <w:t>X</w:t>
        </w:r>
        <w:r w:rsidRPr="005A2371">
          <w:rPr>
            <w:rFonts w:hint="eastAsia"/>
            <w:lang w:eastAsia="ko-KR"/>
          </w:rPr>
          <w:t>:</w:t>
        </w:r>
        <w:r w:rsidRPr="00C2502F">
          <w:rPr>
            <w:lang w:eastAsia="zh-CN"/>
          </w:rPr>
          <w:t xml:space="preserve"> </w:t>
        </w:r>
        <w:r>
          <w:rPr>
            <w:rFonts w:hint="eastAsia"/>
            <w:lang w:eastAsia="zh-CN"/>
          </w:rPr>
          <w:t>N2/S1-AP Connection Management</w:t>
        </w:r>
      </w:ins>
    </w:p>
    <w:p w14:paraId="3598AB6B" w14:textId="77777777" w:rsidR="00E35CE1" w:rsidRPr="005A2371" w:rsidRDefault="00E35CE1" w:rsidP="00E35CE1">
      <w:pPr>
        <w:pStyle w:val="3"/>
        <w:rPr>
          <w:ins w:id="22" w:author="CATT" w:date="2023-10-24T16:57:00Z"/>
        </w:rPr>
      </w:pPr>
      <w:proofErr w:type="gramStart"/>
      <w:ins w:id="23" w:author="CATT" w:date="2023-10-24T16:57:00Z">
        <w:r w:rsidRPr="005A2371">
          <w:t>5.X.1</w:t>
        </w:r>
        <w:proofErr w:type="gramEnd"/>
        <w:r w:rsidRPr="005A2371">
          <w:tab/>
          <w:t>Description</w:t>
        </w:r>
      </w:ins>
    </w:p>
    <w:p w14:paraId="3CF4EE61" w14:textId="7AAAECB1" w:rsidR="00E35CE1" w:rsidRDefault="004C4DA9" w:rsidP="00E35CE1">
      <w:pPr>
        <w:rPr>
          <w:ins w:id="24" w:author="CATT" w:date="2023-10-24T16:57:00Z"/>
          <w:lang w:eastAsia="zh-CN"/>
        </w:rPr>
      </w:pPr>
      <w:ins w:id="25" w:author="CATT" w:date="2023-10-24T16:57:00Z">
        <w:r>
          <w:rPr>
            <w:lang w:eastAsia="ko-KR"/>
          </w:rPr>
          <w:t>Embarking RANs on-board moving MEO/LEO</w:t>
        </w:r>
        <w:r w:rsidR="00E35CE1" w:rsidRPr="00BF6EEA">
          <w:rPr>
            <w:lang w:eastAsia="ko-KR"/>
          </w:rPr>
          <w:t xml:space="preserve"> satellites implies</w:t>
        </w:r>
        <w:r w:rsidR="00E35CE1">
          <w:rPr>
            <w:lang w:eastAsia="ko-KR"/>
          </w:rPr>
          <w:t xml:space="preserve"> much frequent disconnection and re-connection of TNL over N2/S1-AP interface of an AMF/MME</w:t>
        </w:r>
        <w:r w:rsidR="00E35CE1">
          <w:rPr>
            <w:rFonts w:hint="eastAsia"/>
            <w:lang w:eastAsia="zh-CN"/>
          </w:rPr>
          <w:t>.</w:t>
        </w:r>
      </w:ins>
    </w:p>
    <w:p w14:paraId="1B69D628" w14:textId="263F6075" w:rsidR="00E35CE1" w:rsidRDefault="00E35CE1" w:rsidP="00E35CE1">
      <w:pPr>
        <w:rPr>
          <w:ins w:id="26" w:author="CATT" w:date="2023-10-24T16:57:00Z"/>
          <w:lang w:eastAsia="ko-KR"/>
        </w:rPr>
      </w:pPr>
      <w:ins w:id="27" w:author="CATT" w:date="2023-10-24T16:57:00Z">
        <w:r>
          <w:rPr>
            <w:rFonts w:hint="eastAsia"/>
            <w:lang w:eastAsia="zh-CN"/>
          </w:rPr>
          <w:t>W</w:t>
        </w:r>
        <w:r>
          <w:rPr>
            <w:lang w:eastAsia="ko-KR"/>
          </w:rPr>
          <w:t>hen the satellite disconnect</w:t>
        </w:r>
        <w:r>
          <w:rPr>
            <w:rFonts w:hint="eastAsia"/>
            <w:lang w:eastAsia="zh-CN"/>
          </w:rPr>
          <w:t>s</w:t>
        </w:r>
        <w:r>
          <w:rPr>
            <w:lang w:eastAsia="ko-KR"/>
          </w:rPr>
          <w:t xml:space="preserve"> the feeder link toward the AMF in </w:t>
        </w:r>
        <w:r>
          <w:rPr>
            <w:rFonts w:hint="eastAsia"/>
            <w:lang w:eastAsia="zh-CN"/>
          </w:rPr>
          <w:t>a</w:t>
        </w:r>
        <w:r>
          <w:rPr>
            <w:lang w:eastAsia="ko-KR"/>
          </w:rPr>
          <w:t xml:space="preserve"> PLMN, all DL </w:t>
        </w:r>
        <w:proofErr w:type="spellStart"/>
        <w:r>
          <w:rPr>
            <w:lang w:eastAsia="ko-KR"/>
          </w:rPr>
          <w:t>signaling</w:t>
        </w:r>
        <w:proofErr w:type="spellEnd"/>
        <w:r>
          <w:rPr>
            <w:lang w:eastAsia="ko-KR"/>
          </w:rPr>
          <w:t xml:space="preserve"> from the AMF to the </w:t>
        </w:r>
        <w:proofErr w:type="spellStart"/>
        <w:r>
          <w:rPr>
            <w:lang w:eastAsia="ko-KR"/>
          </w:rPr>
          <w:t>gNB</w:t>
        </w:r>
        <w:proofErr w:type="spellEnd"/>
        <w:r>
          <w:rPr>
            <w:lang w:eastAsia="ko-KR"/>
          </w:rPr>
          <w:t xml:space="preserve"> on the satellite will not be delivered successfully, but the AMF doesn’t know </w:t>
        </w:r>
        <w:r>
          <w:rPr>
            <w:rFonts w:hint="eastAsia"/>
            <w:lang w:eastAsia="zh-CN"/>
          </w:rPr>
          <w:t>the failure of TNL until it detects it based on heart beat mechanism on the SCTP layer</w:t>
        </w:r>
        <w:r>
          <w:rPr>
            <w:lang w:eastAsia="ko-KR"/>
          </w:rPr>
          <w:t xml:space="preserve"> (normally, the period of heart beat on SCTP layer is 30 sec, the retransmission interval could be 1 to 60 sec)</w:t>
        </w:r>
      </w:ins>
      <w:ins w:id="28" w:author="CATT" w:date="2023-10-27T13:40:00Z">
        <w:r w:rsidR="00F80DA8">
          <w:rPr>
            <w:rFonts w:hint="eastAsia"/>
            <w:lang w:eastAsia="zh-CN"/>
          </w:rPr>
          <w:t xml:space="preserve">, and then </w:t>
        </w:r>
      </w:ins>
      <w:ins w:id="29" w:author="CATT" w:date="2023-10-27T13:41:00Z">
        <w:r w:rsidR="00F80DA8">
          <w:rPr>
            <w:rFonts w:hint="eastAsia"/>
            <w:lang w:eastAsia="zh-CN"/>
          </w:rPr>
          <w:t xml:space="preserve">may </w:t>
        </w:r>
      </w:ins>
      <w:ins w:id="30" w:author="CATT" w:date="2023-10-27T13:42:00Z">
        <w:r w:rsidR="00F80DA8">
          <w:rPr>
            <w:rFonts w:hint="eastAsia"/>
            <w:lang w:eastAsia="zh-CN"/>
          </w:rPr>
          <w:t xml:space="preserve">still </w:t>
        </w:r>
      </w:ins>
      <w:ins w:id="31" w:author="CATT" w:date="2023-10-27T13:41:00Z">
        <w:r w:rsidR="00F80DA8">
          <w:rPr>
            <w:rFonts w:hint="eastAsia"/>
            <w:lang w:eastAsia="zh-CN"/>
          </w:rPr>
          <w:t xml:space="preserve">send DL </w:t>
        </w:r>
        <w:r w:rsidR="00F80DA8">
          <w:rPr>
            <w:lang w:eastAsia="zh-CN"/>
          </w:rPr>
          <w:t>signalling</w:t>
        </w:r>
      </w:ins>
      <w:ins w:id="32" w:author="CATT" w:date="2023-10-27T13:42:00Z">
        <w:r w:rsidR="00F80DA8">
          <w:rPr>
            <w:rFonts w:hint="eastAsia"/>
            <w:lang w:eastAsia="zh-CN"/>
          </w:rPr>
          <w:t>/message</w:t>
        </w:r>
      </w:ins>
      <w:ins w:id="33" w:author="CATT" w:date="2023-10-27T13:41:00Z">
        <w:r w:rsidR="00F80DA8">
          <w:rPr>
            <w:rFonts w:hint="eastAsia"/>
            <w:lang w:eastAsia="zh-CN"/>
          </w:rPr>
          <w:t xml:space="preserve"> to the RAN node which has gone</w:t>
        </w:r>
      </w:ins>
      <w:ins w:id="34" w:author="CATT" w:date="2023-10-24T16:57:00Z">
        <w:r>
          <w:rPr>
            <w:lang w:eastAsia="ko-KR"/>
          </w:rPr>
          <w:t>.</w:t>
        </w:r>
      </w:ins>
    </w:p>
    <w:p w14:paraId="46498AFB" w14:textId="5FF25318" w:rsidR="00E35CE1" w:rsidRDefault="00E35CE1" w:rsidP="00E35CE1">
      <w:pPr>
        <w:rPr>
          <w:ins w:id="35" w:author="CATT" w:date="2023-10-24T16:57:00Z"/>
          <w:lang w:eastAsia="zh-CN"/>
        </w:rPr>
      </w:pPr>
      <w:ins w:id="36" w:author="CATT" w:date="2023-10-24T16:57:00Z">
        <w:r>
          <w:rPr>
            <w:lang w:eastAsia="ko-KR"/>
          </w:rPr>
          <w:t>In addition, when the SCTP endpoint detect</w:t>
        </w:r>
        <w:r>
          <w:rPr>
            <w:rFonts w:hint="eastAsia"/>
            <w:lang w:eastAsia="zh-CN"/>
          </w:rPr>
          <w:t>s</w:t>
        </w:r>
        <w:r>
          <w:rPr>
            <w:lang w:eastAsia="ko-KR"/>
          </w:rPr>
          <w:t xml:space="preserve"> the path failure based on heart beat time out, it will close the SCTP association and delete the transmission control block</w:t>
        </w:r>
        <w:r>
          <w:rPr>
            <w:rFonts w:hint="eastAsia"/>
            <w:lang w:eastAsia="zh-CN"/>
          </w:rPr>
          <w:t>.</w:t>
        </w:r>
        <w:r>
          <w:rPr>
            <w:lang w:eastAsia="ko-KR"/>
          </w:rPr>
          <w:t xml:space="preserve"> </w:t>
        </w:r>
        <w:r>
          <w:rPr>
            <w:rFonts w:hint="eastAsia"/>
            <w:lang w:eastAsia="zh-CN"/>
          </w:rPr>
          <w:t>W</w:t>
        </w:r>
        <w:r>
          <w:rPr>
            <w:lang w:eastAsia="ko-KR"/>
          </w:rPr>
          <w:t xml:space="preserve">hen the satellite flies back to </w:t>
        </w:r>
        <w:r>
          <w:rPr>
            <w:rFonts w:hint="eastAsia"/>
            <w:lang w:eastAsia="zh-CN"/>
          </w:rPr>
          <w:t xml:space="preserve">serve </w:t>
        </w:r>
        <w:r>
          <w:rPr>
            <w:lang w:eastAsia="ko-KR"/>
          </w:rPr>
          <w:t xml:space="preserve">the PLMN </w:t>
        </w:r>
        <w:proofErr w:type="gramStart"/>
        <w:r>
          <w:rPr>
            <w:lang w:eastAsia="ko-KR"/>
          </w:rPr>
          <w:t>A</w:t>
        </w:r>
        <w:proofErr w:type="gramEnd"/>
        <w:r>
          <w:rPr>
            <w:lang w:eastAsia="ko-KR"/>
          </w:rPr>
          <w:t>, it has to re-establish the SCTP association via four-way</w:t>
        </w:r>
        <w:r>
          <w:rPr>
            <w:rFonts w:hint="eastAsia"/>
            <w:lang w:eastAsia="zh-CN"/>
          </w:rPr>
          <w:t>s</w:t>
        </w:r>
        <w:r>
          <w:rPr>
            <w:lang w:eastAsia="ko-KR"/>
          </w:rPr>
          <w:t xml:space="preserve"> handshake. If all satellites need to re-establish the TNL toward the AMF, there will be lots </w:t>
        </w:r>
        <w:r>
          <w:rPr>
            <w:rFonts w:hint="eastAsia"/>
            <w:lang w:eastAsia="zh-CN"/>
          </w:rPr>
          <w:t>of</w:t>
        </w:r>
        <w:r>
          <w:rPr>
            <w:lang w:eastAsia="ko-KR"/>
          </w:rPr>
          <w:t xml:space="preserve"> </w:t>
        </w:r>
      </w:ins>
      <w:ins w:id="37" w:author="CATT" w:date="2023-10-27T15:40:00Z">
        <w:r w:rsidR="00AF4C27">
          <w:rPr>
            <w:lang w:eastAsia="ko-KR"/>
          </w:rPr>
          <w:t>signalling</w:t>
        </w:r>
      </w:ins>
      <w:ins w:id="38" w:author="CATT" w:date="2023-10-24T16:57:00Z">
        <w:r>
          <w:rPr>
            <w:lang w:eastAsia="ko-KR"/>
          </w:rPr>
          <w:t xml:space="preserve"> </w:t>
        </w:r>
      </w:ins>
      <w:ins w:id="39" w:author="CATT" w:date="2023-10-27T13:39:00Z">
        <w:r w:rsidR="00F80DA8">
          <w:rPr>
            <w:rFonts w:hint="eastAsia"/>
            <w:lang w:eastAsia="zh-CN"/>
          </w:rPr>
          <w:t>towards the</w:t>
        </w:r>
        <w:r w:rsidR="00F80DA8">
          <w:rPr>
            <w:lang w:eastAsia="ko-KR"/>
          </w:rPr>
          <w:t xml:space="preserve"> </w:t>
        </w:r>
      </w:ins>
      <w:ins w:id="40" w:author="CATT" w:date="2023-10-24T16:57:00Z">
        <w:r>
          <w:rPr>
            <w:lang w:eastAsia="ko-KR"/>
          </w:rPr>
          <w:t>AMF</w:t>
        </w:r>
      </w:ins>
      <w:ins w:id="41" w:author="CATT" w:date="2023-10-27T13:39:00Z">
        <w:r w:rsidR="00F80DA8">
          <w:rPr>
            <w:rFonts w:hint="eastAsia"/>
            <w:lang w:eastAsia="zh-CN"/>
          </w:rPr>
          <w:t xml:space="preserve"> on the ground</w:t>
        </w:r>
      </w:ins>
      <w:ins w:id="42" w:author="CATT" w:date="2023-10-24T16:57:00Z">
        <w:r>
          <w:rPr>
            <w:lang w:eastAsia="ko-KR"/>
          </w:rPr>
          <w:t>.</w:t>
        </w:r>
      </w:ins>
    </w:p>
    <w:p w14:paraId="0E659FD8" w14:textId="77777777" w:rsidR="00E35CE1" w:rsidRPr="00BF6EEA" w:rsidRDefault="00E35CE1" w:rsidP="00E35CE1">
      <w:pPr>
        <w:rPr>
          <w:ins w:id="43" w:author="CATT" w:date="2023-10-24T16:57:00Z"/>
          <w:lang w:eastAsia="ko-KR"/>
        </w:rPr>
      </w:pPr>
      <w:ins w:id="44" w:author="CATT" w:date="2023-10-24T16:57:00Z">
        <w:r w:rsidRPr="00BF6EEA">
          <w:rPr>
            <w:lang w:eastAsia="ko-KR"/>
          </w:rPr>
          <w:t>Under these circumstances, this key issue shall address the following points:</w:t>
        </w:r>
      </w:ins>
    </w:p>
    <w:p w14:paraId="6BB1E115" w14:textId="77777777" w:rsidR="00E35CE1" w:rsidRDefault="00E35CE1" w:rsidP="00E35CE1">
      <w:pPr>
        <w:pStyle w:val="B1"/>
        <w:rPr>
          <w:ins w:id="45" w:author="CATT" w:date="2023-10-24T16:57:00Z"/>
          <w:lang w:eastAsia="zh-CN"/>
        </w:rPr>
      </w:pPr>
      <w:ins w:id="46" w:author="CATT" w:date="2023-10-24T16:57:00Z">
        <w:r>
          <w:rPr>
            <w:rFonts w:hint="eastAsia"/>
            <w:lang w:eastAsia="zh-CN"/>
          </w:rPr>
          <w:t>-</w:t>
        </w:r>
        <w:r>
          <w:rPr>
            <w:rFonts w:hint="eastAsia"/>
            <w:lang w:eastAsia="zh-CN"/>
          </w:rPr>
          <w:tab/>
          <w:t xml:space="preserve">How to manage </w:t>
        </w:r>
        <w:r>
          <w:rPr>
            <w:rFonts w:hint="eastAsia"/>
            <w:lang w:val="en-US" w:eastAsia="zh-CN"/>
          </w:rPr>
          <w:t xml:space="preserve">N2/S1-AP connection efficiently, i.e., </w:t>
        </w:r>
        <w:r>
          <w:rPr>
            <w:lang w:val="en-US" w:eastAsia="zh-CN"/>
          </w:rPr>
          <w:t>minim</w:t>
        </w:r>
        <w:r>
          <w:rPr>
            <w:rFonts w:hint="eastAsia"/>
            <w:lang w:val="en-US" w:eastAsia="zh-CN"/>
          </w:rPr>
          <w:t xml:space="preserve">ize the impact of </w:t>
        </w:r>
        <w:r>
          <w:rPr>
            <w:lang w:val="en-US" w:eastAsia="zh-CN"/>
          </w:rPr>
          <w:t>frequent</w:t>
        </w:r>
        <w:r>
          <w:rPr>
            <w:rFonts w:hint="eastAsia"/>
            <w:lang w:val="en-US" w:eastAsia="zh-CN"/>
          </w:rPr>
          <w:t xml:space="preserve"> disconnection and re-connection of TNL over N2/S1-MME interface.</w:t>
        </w:r>
      </w:ins>
    </w:p>
    <w:p w14:paraId="2214C4A3" w14:textId="77777777" w:rsidR="00E35CE1" w:rsidRDefault="00E35CE1" w:rsidP="00E35CE1">
      <w:pPr>
        <w:rPr>
          <w:ins w:id="47" w:author="CATT" w:date="2023-10-24T16:57:00Z"/>
          <w:lang w:eastAsia="zh-CN"/>
        </w:rPr>
      </w:pPr>
    </w:p>
    <w:p w14:paraId="11C86B2C" w14:textId="77777777" w:rsidR="00E35CE1" w:rsidRPr="0042466D" w:rsidRDefault="00E35CE1" w:rsidP="00E35C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hint="eastAsia"/>
          <w:color w:val="FF0000"/>
          <w:sz w:val="28"/>
          <w:szCs w:val="28"/>
          <w:lang w:val="en-US" w:eastAsia="zh-CN"/>
        </w:rPr>
        <w:t>Next</w:t>
      </w:r>
      <w:r>
        <w:rPr>
          <w:rFonts w:ascii="Arial" w:hAnsi="Arial" w:cs="Arial"/>
          <w:color w:val="FF0000"/>
          <w:sz w:val="28"/>
          <w:szCs w:val="28"/>
          <w:lang w:val="en-US"/>
        </w:rPr>
        <w:t xml:space="preserve"> Change </w:t>
      </w:r>
      <w:r w:rsidRPr="0042466D">
        <w:rPr>
          <w:rFonts w:ascii="Arial" w:hAnsi="Arial" w:cs="Arial"/>
          <w:color w:val="FF0000"/>
          <w:sz w:val="28"/>
          <w:szCs w:val="28"/>
          <w:lang w:val="en-US"/>
        </w:rPr>
        <w:t>* * * *</w:t>
      </w:r>
    </w:p>
    <w:p w14:paraId="50C4352D" w14:textId="18C630E6" w:rsidR="00E35CE1" w:rsidRPr="005A2371" w:rsidRDefault="00E35CE1" w:rsidP="00E35CE1">
      <w:pPr>
        <w:pStyle w:val="2"/>
        <w:rPr>
          <w:ins w:id="48" w:author="CATT" w:date="2023-10-24T16:57:00Z"/>
          <w:lang w:eastAsia="zh-CN"/>
        </w:rPr>
      </w:pPr>
      <w:proofErr w:type="gramStart"/>
      <w:ins w:id="49" w:author="CATT" w:date="2023-10-24T16:57:00Z">
        <w:r w:rsidRPr="005A2371">
          <w:rPr>
            <w:rFonts w:hint="eastAsia"/>
            <w:lang w:eastAsia="ko-KR"/>
          </w:rPr>
          <w:lastRenderedPageBreak/>
          <w:t>5.</w:t>
        </w:r>
        <w:r>
          <w:rPr>
            <w:rFonts w:hint="eastAsia"/>
            <w:lang w:eastAsia="zh-CN"/>
          </w:rPr>
          <w:t>Y</w:t>
        </w:r>
        <w:proofErr w:type="gramEnd"/>
        <w:r w:rsidRPr="005A2371">
          <w:rPr>
            <w:rFonts w:hint="eastAsia"/>
            <w:lang w:eastAsia="ko-KR"/>
          </w:rPr>
          <w:tab/>
          <w:t>Key Issue #</w:t>
        </w:r>
        <w:r>
          <w:rPr>
            <w:rFonts w:hint="eastAsia"/>
            <w:lang w:eastAsia="zh-CN"/>
          </w:rPr>
          <w:t>Y</w:t>
        </w:r>
        <w:r w:rsidRPr="005A2371">
          <w:rPr>
            <w:rFonts w:hint="eastAsia"/>
            <w:lang w:eastAsia="ko-KR"/>
          </w:rPr>
          <w:t>:</w:t>
        </w:r>
        <w:r w:rsidRPr="00C2502F">
          <w:rPr>
            <w:lang w:eastAsia="zh-CN"/>
          </w:rPr>
          <w:t xml:space="preserve"> </w:t>
        </w:r>
        <w:r w:rsidRPr="0024471D">
          <w:rPr>
            <w:lang w:eastAsia="zh-CN"/>
          </w:rPr>
          <w:t xml:space="preserve">How does the AMF know the serving areas of RAN nodes </w:t>
        </w:r>
        <w:proofErr w:type="spellStart"/>
        <w:r w:rsidRPr="0024471D">
          <w:rPr>
            <w:lang w:eastAsia="zh-CN"/>
          </w:rPr>
          <w:t>onboard</w:t>
        </w:r>
        <w:proofErr w:type="spellEnd"/>
        <w:r w:rsidRPr="0024471D">
          <w:rPr>
            <w:lang w:eastAsia="zh-CN"/>
          </w:rPr>
          <w:t xml:space="preserve"> </w:t>
        </w:r>
      </w:ins>
      <w:ins w:id="50" w:author="CATT" w:date="2023-10-31T10:40:00Z">
        <w:r w:rsidR="004C4DA9">
          <w:rPr>
            <w:rFonts w:hint="eastAsia"/>
            <w:lang w:eastAsia="zh-CN"/>
          </w:rPr>
          <w:t>MEO/LEO</w:t>
        </w:r>
      </w:ins>
      <w:ins w:id="51" w:author="CATT" w:date="2023-10-24T16:57:00Z">
        <w:r w:rsidRPr="0024471D">
          <w:rPr>
            <w:lang w:eastAsia="zh-CN"/>
          </w:rPr>
          <w:t xml:space="preserve"> satellite</w:t>
        </w:r>
        <w:r>
          <w:rPr>
            <w:rFonts w:hint="eastAsia"/>
            <w:lang w:eastAsia="zh-CN"/>
          </w:rPr>
          <w:t>s for paging UE</w:t>
        </w:r>
      </w:ins>
    </w:p>
    <w:p w14:paraId="1238D00C" w14:textId="77777777" w:rsidR="00E35CE1" w:rsidRPr="005A2371" w:rsidRDefault="00E35CE1" w:rsidP="00E35CE1">
      <w:pPr>
        <w:pStyle w:val="3"/>
        <w:rPr>
          <w:ins w:id="52" w:author="CATT" w:date="2023-10-24T16:57:00Z"/>
        </w:rPr>
      </w:pPr>
      <w:proofErr w:type="gramStart"/>
      <w:ins w:id="53" w:author="CATT" w:date="2023-10-24T16:57:00Z">
        <w:r w:rsidRPr="005A2371">
          <w:t>5.</w:t>
        </w:r>
        <w:r>
          <w:rPr>
            <w:rFonts w:hint="eastAsia"/>
            <w:lang w:eastAsia="zh-CN"/>
          </w:rPr>
          <w:t>Y</w:t>
        </w:r>
        <w:r w:rsidRPr="005A2371">
          <w:t>.1</w:t>
        </w:r>
        <w:proofErr w:type="gramEnd"/>
        <w:r w:rsidRPr="005A2371">
          <w:tab/>
          <w:t>Description</w:t>
        </w:r>
      </w:ins>
    </w:p>
    <w:p w14:paraId="5C2C0DC4" w14:textId="64C4FF5C" w:rsidR="00F80DA8" w:rsidRDefault="00E35CE1" w:rsidP="00E35CE1">
      <w:pPr>
        <w:rPr>
          <w:ins w:id="54" w:author="CATT" w:date="2023-10-27T13:44:00Z"/>
          <w:lang w:val="en-US" w:eastAsia="zh-CN"/>
        </w:rPr>
      </w:pPr>
      <w:ins w:id="55" w:author="CATT" w:date="2023-10-24T16:57:00Z">
        <w:r w:rsidRPr="00BF6EEA">
          <w:rPr>
            <w:lang w:eastAsia="ko-KR"/>
          </w:rPr>
          <w:t xml:space="preserve">Embarking RANs on-board moving </w:t>
        </w:r>
      </w:ins>
      <w:ins w:id="56" w:author="CATT" w:date="2023-10-31T10:42:00Z">
        <w:r w:rsidR="004C4DA9">
          <w:rPr>
            <w:rFonts w:hint="eastAsia"/>
            <w:lang w:eastAsia="zh-CN"/>
          </w:rPr>
          <w:t>MEO/LEO</w:t>
        </w:r>
      </w:ins>
      <w:ins w:id="57" w:author="CATT" w:date="2023-10-24T16:57:00Z">
        <w:r w:rsidRPr="00BF6EEA">
          <w:rPr>
            <w:lang w:eastAsia="ko-KR"/>
          </w:rPr>
          <w:t xml:space="preserve"> satellites implies</w:t>
        </w:r>
        <w:r>
          <w:rPr>
            <w:rFonts w:hint="eastAsia"/>
            <w:lang w:val="en-US" w:eastAsia="zh-CN"/>
          </w:rPr>
          <w:t xml:space="preserve"> the serving area of a RAN node on-board consisting of dynamic TA list</w:t>
        </w:r>
      </w:ins>
      <w:ins w:id="58" w:author="CATT" w:date="2023-10-27T13:44:00Z">
        <w:r w:rsidR="00326D83">
          <w:rPr>
            <w:rFonts w:hint="eastAsia"/>
            <w:lang w:val="en-US" w:eastAsia="zh-CN"/>
          </w:rPr>
          <w:t xml:space="preserve">, no matter whether the RAN node </w:t>
        </w:r>
      </w:ins>
      <w:ins w:id="59" w:author="CATT" w:date="2023-10-27T13:45:00Z">
        <w:r w:rsidR="00326D83">
          <w:rPr>
            <w:rFonts w:hint="eastAsia"/>
            <w:lang w:val="en-US" w:eastAsia="zh-CN"/>
          </w:rPr>
          <w:t>is using</w:t>
        </w:r>
      </w:ins>
      <w:ins w:id="60" w:author="CATT" w:date="2023-10-27T13:44:00Z">
        <w:r w:rsidR="00326D83">
          <w:rPr>
            <w:rFonts w:hint="eastAsia"/>
            <w:lang w:val="en-US" w:eastAsia="zh-CN"/>
          </w:rPr>
          <w:t xml:space="preserve"> earth fixed </w:t>
        </w:r>
      </w:ins>
      <w:ins w:id="61" w:author="CATT" w:date="2023-10-27T13:45:00Z">
        <w:r w:rsidR="00326D83">
          <w:rPr>
            <w:rFonts w:hint="eastAsia"/>
            <w:lang w:val="en-US" w:eastAsia="zh-CN"/>
          </w:rPr>
          <w:t>cell</w:t>
        </w:r>
      </w:ins>
      <w:ins w:id="62" w:author="CATT" w:date="2023-10-27T13:44:00Z">
        <w:r w:rsidR="00326D83">
          <w:rPr>
            <w:rFonts w:hint="eastAsia"/>
            <w:lang w:val="en-US" w:eastAsia="zh-CN"/>
          </w:rPr>
          <w:t xml:space="preserve"> or </w:t>
        </w:r>
      </w:ins>
      <w:ins w:id="63" w:author="CATT" w:date="2023-10-27T13:45:00Z">
        <w:r w:rsidR="00326D83">
          <w:rPr>
            <w:rFonts w:hint="eastAsia"/>
            <w:lang w:val="en-US" w:eastAsia="zh-CN"/>
          </w:rPr>
          <w:t>moving cell</w:t>
        </w:r>
      </w:ins>
      <w:ins w:id="64" w:author="CATT" w:date="2023-10-24T16:57:00Z">
        <w:r>
          <w:rPr>
            <w:rFonts w:hint="eastAsia"/>
            <w:lang w:val="en-US" w:eastAsia="zh-CN"/>
          </w:rPr>
          <w:t xml:space="preserve">. </w:t>
        </w:r>
      </w:ins>
    </w:p>
    <w:p w14:paraId="289227E4" w14:textId="2118EDEC" w:rsidR="00E35CE1" w:rsidRDefault="00E35CE1" w:rsidP="00E35CE1">
      <w:pPr>
        <w:rPr>
          <w:ins w:id="65" w:author="CATT" w:date="2023-10-24T16:57:00Z"/>
          <w:lang w:val="en-US" w:eastAsia="zh-CN"/>
        </w:rPr>
      </w:pPr>
      <w:ins w:id="66" w:author="CATT" w:date="2023-10-24T16:57:00Z">
        <w:r>
          <w:rPr>
            <w:rFonts w:hint="eastAsia"/>
            <w:lang w:val="en-US" w:eastAsia="zh-CN"/>
          </w:rPr>
          <w:t>In order to let the AMF know which RAN node can reach the UE in idle mode, it is proposed to study:</w:t>
        </w:r>
      </w:ins>
    </w:p>
    <w:p w14:paraId="0A110CE7" w14:textId="640C092D" w:rsidR="00E35CE1" w:rsidRDefault="00CD0F2F" w:rsidP="00E35CE1">
      <w:pPr>
        <w:pStyle w:val="B1"/>
        <w:rPr>
          <w:ins w:id="67" w:author="CATT" w:date="2023-10-24T16:57:00Z"/>
          <w:lang w:val="en-US" w:eastAsia="zh-CN"/>
        </w:rPr>
      </w:pPr>
      <w:ins w:id="68" w:author="CATT" w:date="2023-10-30T09:50:00Z">
        <w:r>
          <w:rPr>
            <w:rFonts w:hint="eastAsia"/>
            <w:lang w:val="en-US" w:eastAsia="zh-CN"/>
          </w:rPr>
          <w:t>-</w:t>
        </w:r>
        <w:r>
          <w:rPr>
            <w:rFonts w:hint="eastAsia"/>
            <w:lang w:val="en-US" w:eastAsia="zh-CN"/>
          </w:rPr>
          <w:tab/>
        </w:r>
      </w:ins>
      <w:ins w:id="69" w:author="CATT" w:date="2023-10-24T16:57:00Z">
        <w:r w:rsidR="00E35CE1">
          <w:rPr>
            <w:rFonts w:hint="eastAsia"/>
            <w:lang w:val="en-US" w:eastAsia="zh-CN"/>
          </w:rPr>
          <w:t xml:space="preserve">How does the AMF exactly know the serving areas of RAN nodes onboard </w:t>
        </w:r>
      </w:ins>
      <w:ins w:id="70" w:author="CATT" w:date="2023-10-31T10:42:00Z">
        <w:r w:rsidR="004C4DA9">
          <w:rPr>
            <w:rFonts w:hint="eastAsia"/>
            <w:lang w:val="en-US" w:eastAsia="zh-CN"/>
          </w:rPr>
          <w:t>MEO/LEO</w:t>
        </w:r>
      </w:ins>
      <w:ins w:id="71" w:author="CATT" w:date="2023-10-24T16:57:00Z">
        <w:r w:rsidR="00E35CE1">
          <w:rPr>
            <w:rFonts w:hint="eastAsia"/>
            <w:lang w:val="en-US" w:eastAsia="zh-CN"/>
          </w:rPr>
          <w:t xml:space="preserve"> satellite for paging UE?</w:t>
        </w:r>
      </w:ins>
    </w:p>
    <w:p w14:paraId="4B28C0CD" w14:textId="77777777" w:rsidR="00E35CE1" w:rsidRDefault="00E35CE1" w:rsidP="00E35CE1">
      <w:pPr>
        <w:rPr>
          <w:ins w:id="72" w:author="CATT" w:date="2023-10-24T16:57:00Z"/>
          <w:lang w:eastAsia="zh-CN"/>
        </w:rPr>
      </w:pPr>
    </w:p>
    <w:p w14:paraId="1CD454DB" w14:textId="77777777" w:rsidR="00E35CE1" w:rsidRPr="0042466D" w:rsidRDefault="00E35CE1" w:rsidP="00E35CE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hint="eastAsia"/>
          <w:color w:val="FF0000"/>
          <w:sz w:val="28"/>
          <w:szCs w:val="28"/>
          <w:lang w:val="en-US" w:eastAsia="zh-CN"/>
        </w:rPr>
        <w:t>Next</w:t>
      </w:r>
      <w:r>
        <w:rPr>
          <w:rFonts w:ascii="Arial" w:hAnsi="Arial" w:cs="Arial"/>
          <w:color w:val="FF0000"/>
          <w:sz w:val="28"/>
          <w:szCs w:val="28"/>
          <w:lang w:val="en-US"/>
        </w:rPr>
        <w:t xml:space="preserve"> Change </w:t>
      </w:r>
      <w:r w:rsidRPr="0042466D">
        <w:rPr>
          <w:rFonts w:ascii="Arial" w:hAnsi="Arial" w:cs="Arial"/>
          <w:color w:val="FF0000"/>
          <w:sz w:val="28"/>
          <w:szCs w:val="28"/>
          <w:lang w:val="en-US"/>
        </w:rPr>
        <w:t>* * * *</w:t>
      </w:r>
    </w:p>
    <w:p w14:paraId="7CA95A3C" w14:textId="3645BF9E" w:rsidR="0092452A" w:rsidRPr="00E35CE1" w:rsidRDefault="0092452A" w:rsidP="0092452A">
      <w:pPr>
        <w:keepNext/>
        <w:keepLines/>
        <w:overflowPunct/>
        <w:autoSpaceDE/>
        <w:autoSpaceDN/>
        <w:adjustRightInd/>
        <w:spacing w:before="180"/>
        <w:ind w:left="1134" w:hanging="1134"/>
        <w:textAlignment w:val="auto"/>
        <w:outlineLvl w:val="1"/>
        <w:rPr>
          <w:ins w:id="73" w:author="CATT" w:date="2023-10-27T14:04:00Z"/>
          <w:rFonts w:ascii="Arial" w:eastAsia="宋体" w:hAnsi="Arial"/>
          <w:color w:val="auto"/>
          <w:sz w:val="32"/>
          <w:lang w:eastAsia="ko-KR"/>
        </w:rPr>
      </w:pPr>
      <w:proofErr w:type="gramStart"/>
      <w:ins w:id="74" w:author="CATT" w:date="2023-10-27T14:04:00Z">
        <w:r w:rsidRPr="00E35CE1">
          <w:rPr>
            <w:rFonts w:ascii="Arial" w:eastAsia="宋体" w:hAnsi="Arial"/>
            <w:color w:val="auto"/>
            <w:sz w:val="32"/>
            <w:lang w:eastAsia="ko-KR"/>
          </w:rPr>
          <w:t>5.</w:t>
        </w:r>
      </w:ins>
      <w:ins w:id="75" w:author="CATT" w:date="2023-11-03T09:40:00Z">
        <w:r w:rsidR="00F82C00">
          <w:rPr>
            <w:rFonts w:ascii="Arial" w:eastAsia="宋体" w:hAnsi="Arial" w:hint="eastAsia"/>
            <w:color w:val="auto"/>
            <w:sz w:val="32"/>
            <w:lang w:eastAsia="zh-CN"/>
          </w:rPr>
          <w:t>Z</w:t>
        </w:r>
      </w:ins>
      <w:proofErr w:type="gramEnd"/>
      <w:ins w:id="76" w:author="CATT" w:date="2023-10-27T14:04:00Z">
        <w:r w:rsidRPr="00E35CE1">
          <w:rPr>
            <w:rFonts w:ascii="Arial" w:eastAsia="宋体" w:hAnsi="Arial"/>
            <w:color w:val="auto"/>
            <w:sz w:val="32"/>
            <w:lang w:eastAsia="ko-KR"/>
          </w:rPr>
          <w:tab/>
          <w:t>Key Issue #</w:t>
        </w:r>
        <w:r>
          <w:rPr>
            <w:rFonts w:ascii="Arial" w:eastAsia="宋体" w:hAnsi="Arial" w:hint="eastAsia"/>
            <w:color w:val="auto"/>
            <w:sz w:val="32"/>
            <w:lang w:eastAsia="zh-CN"/>
          </w:rPr>
          <w:t>U</w:t>
        </w:r>
        <w:r w:rsidRPr="00E35CE1">
          <w:rPr>
            <w:rFonts w:ascii="Arial" w:eastAsia="宋体" w:hAnsi="Arial"/>
            <w:color w:val="auto"/>
            <w:sz w:val="32"/>
            <w:lang w:eastAsia="ko-KR"/>
          </w:rPr>
          <w:t xml:space="preserve">: </w:t>
        </w:r>
      </w:ins>
      <w:ins w:id="77" w:author="CATT" w:date="2023-10-27T14:30:00Z">
        <w:r w:rsidR="00672853" w:rsidRPr="00672853">
          <w:rPr>
            <w:rFonts w:ascii="Arial" w:eastAsia="宋体" w:hAnsi="Arial"/>
            <w:color w:val="auto"/>
            <w:sz w:val="32"/>
            <w:lang w:eastAsia="zh-CN"/>
          </w:rPr>
          <w:t>RAN mobility with regenerative-based satellite access</w:t>
        </w:r>
      </w:ins>
    </w:p>
    <w:p w14:paraId="07F79C39" w14:textId="7F6762F9" w:rsidR="0092452A" w:rsidRPr="00E35CE1" w:rsidRDefault="0092452A" w:rsidP="0092452A">
      <w:pPr>
        <w:keepNext/>
        <w:keepLines/>
        <w:overflowPunct/>
        <w:autoSpaceDE/>
        <w:autoSpaceDN/>
        <w:adjustRightInd/>
        <w:spacing w:before="120"/>
        <w:ind w:left="1134" w:hanging="1134"/>
        <w:textAlignment w:val="auto"/>
        <w:outlineLvl w:val="2"/>
        <w:rPr>
          <w:ins w:id="78" w:author="CATT" w:date="2023-10-27T14:04:00Z"/>
          <w:rFonts w:ascii="Arial" w:eastAsia="宋体" w:hAnsi="Arial"/>
          <w:color w:val="auto"/>
          <w:sz w:val="28"/>
          <w:lang w:eastAsia="ko-KR"/>
        </w:rPr>
      </w:pPr>
      <w:proofErr w:type="gramStart"/>
      <w:ins w:id="79" w:author="CATT" w:date="2023-10-27T14:04:00Z">
        <w:r w:rsidRPr="00E35CE1">
          <w:rPr>
            <w:rFonts w:ascii="Arial" w:eastAsia="宋体" w:hAnsi="Arial"/>
            <w:color w:val="auto"/>
            <w:sz w:val="28"/>
            <w:lang w:eastAsia="ko-KR"/>
          </w:rPr>
          <w:t>5</w:t>
        </w:r>
        <w:r w:rsidRPr="00E35CE1">
          <w:rPr>
            <w:rFonts w:ascii="Arial" w:eastAsia="宋体" w:hAnsi="Arial"/>
            <w:color w:val="auto"/>
            <w:sz w:val="28"/>
            <w:lang w:eastAsia="zh-CN"/>
          </w:rPr>
          <w:t>.</w:t>
        </w:r>
      </w:ins>
      <w:ins w:id="80" w:author="CATT" w:date="2023-11-03T09:40:00Z">
        <w:r w:rsidR="00F82C00">
          <w:rPr>
            <w:rFonts w:ascii="Arial" w:eastAsia="宋体" w:hAnsi="Arial" w:hint="eastAsia"/>
            <w:color w:val="auto"/>
            <w:sz w:val="28"/>
            <w:lang w:eastAsia="zh-CN"/>
          </w:rPr>
          <w:t>Z</w:t>
        </w:r>
      </w:ins>
      <w:ins w:id="81" w:author="CATT" w:date="2023-10-27T14:04:00Z">
        <w:r w:rsidRPr="00E35CE1">
          <w:rPr>
            <w:rFonts w:ascii="Arial" w:eastAsia="宋体" w:hAnsi="Arial"/>
            <w:color w:val="auto"/>
            <w:sz w:val="28"/>
            <w:lang w:eastAsia="ko-KR"/>
          </w:rPr>
          <w:t>.1</w:t>
        </w:r>
        <w:proofErr w:type="gramEnd"/>
        <w:r w:rsidRPr="00E35CE1">
          <w:rPr>
            <w:rFonts w:ascii="Arial" w:eastAsia="宋体" w:hAnsi="Arial"/>
            <w:color w:val="auto"/>
            <w:sz w:val="28"/>
            <w:lang w:eastAsia="ko-KR"/>
          </w:rPr>
          <w:tab/>
          <w:t>General description</w:t>
        </w:r>
      </w:ins>
    </w:p>
    <w:p w14:paraId="6769D933" w14:textId="064EA78C" w:rsidR="00B214E8" w:rsidRPr="00E35CE1" w:rsidRDefault="00B214E8" w:rsidP="00B214E8">
      <w:pPr>
        <w:overflowPunct/>
        <w:autoSpaceDE/>
        <w:autoSpaceDN/>
        <w:adjustRightInd/>
        <w:textAlignment w:val="auto"/>
        <w:rPr>
          <w:ins w:id="82" w:author="CATT" w:date="2023-10-27T14:24:00Z"/>
          <w:rFonts w:eastAsia="宋体"/>
          <w:color w:val="auto"/>
          <w:lang w:eastAsia="ko-KR"/>
        </w:rPr>
      </w:pPr>
      <w:ins w:id="83" w:author="CATT" w:date="2023-10-27T14:24:00Z">
        <w:r w:rsidRPr="00E35CE1">
          <w:rPr>
            <w:rFonts w:eastAsia="宋体"/>
            <w:color w:val="auto"/>
            <w:lang w:eastAsia="ko-KR"/>
          </w:rPr>
          <w:t xml:space="preserve">Embarking RANs on-board moving satellites implies frequent </w:t>
        </w:r>
        <w:r>
          <w:rPr>
            <w:rFonts w:eastAsia="宋体" w:hint="eastAsia"/>
            <w:color w:val="auto"/>
            <w:lang w:eastAsia="zh-CN"/>
          </w:rPr>
          <w:t>change</w:t>
        </w:r>
        <w:r w:rsidRPr="00E35CE1">
          <w:rPr>
            <w:rFonts w:eastAsia="宋体"/>
            <w:color w:val="auto"/>
            <w:lang w:eastAsia="ko-KR"/>
          </w:rPr>
          <w:t xml:space="preserve"> of these RANs for any given 5CN, as well as their interconnection through an </w:t>
        </w:r>
        <w:proofErr w:type="spellStart"/>
        <w:r w:rsidRPr="00E35CE1">
          <w:rPr>
            <w:rFonts w:eastAsia="宋体"/>
            <w:color w:val="auto"/>
            <w:lang w:eastAsia="ko-KR"/>
          </w:rPr>
          <w:t>Xn</w:t>
        </w:r>
        <w:proofErr w:type="spellEnd"/>
        <w:r w:rsidRPr="00E35CE1">
          <w:rPr>
            <w:rFonts w:eastAsia="宋体"/>
            <w:color w:val="auto"/>
            <w:lang w:eastAsia="ko-KR"/>
          </w:rPr>
          <w:t xml:space="preserve"> interface.</w:t>
        </w:r>
      </w:ins>
    </w:p>
    <w:p w14:paraId="20AC306E" w14:textId="2D34D49F" w:rsidR="00B214E8" w:rsidRDefault="00B214E8" w:rsidP="00B214E8">
      <w:pPr>
        <w:overflowPunct/>
        <w:autoSpaceDE/>
        <w:autoSpaceDN/>
        <w:adjustRightInd/>
        <w:textAlignment w:val="auto"/>
        <w:rPr>
          <w:ins w:id="84" w:author="CATT" w:date="2023-10-27T14:27:00Z"/>
          <w:rFonts w:eastAsia="宋体"/>
          <w:color w:val="auto"/>
          <w:lang w:eastAsia="zh-CN"/>
        </w:rPr>
      </w:pPr>
      <w:ins w:id="85" w:author="CATT" w:date="2023-10-27T14:24:00Z">
        <w:r w:rsidRPr="00E35CE1">
          <w:rPr>
            <w:rFonts w:eastAsia="宋体"/>
            <w:color w:val="auto"/>
            <w:lang w:eastAsia="ko-KR"/>
          </w:rPr>
          <w:t xml:space="preserve">As </w:t>
        </w:r>
      </w:ins>
      <w:ins w:id="86" w:author="CATT" w:date="2023-10-31T10:42:00Z">
        <w:r w:rsidR="004C4DA9">
          <w:rPr>
            <w:rFonts w:eastAsia="宋体" w:hint="eastAsia"/>
            <w:color w:val="auto"/>
            <w:lang w:eastAsia="zh-CN"/>
          </w:rPr>
          <w:t>LEO/MEO</w:t>
        </w:r>
      </w:ins>
      <w:ins w:id="87" w:author="CATT" w:date="2023-10-27T14:24:00Z">
        <w:r w:rsidRPr="00E35CE1">
          <w:rPr>
            <w:rFonts w:eastAsia="宋体"/>
            <w:color w:val="auto"/>
            <w:lang w:eastAsia="ko-KR"/>
          </w:rPr>
          <w:t xml:space="preserve"> satellites coverage spans a large coverage, and can include a significant number of UEs, </w:t>
        </w:r>
      </w:ins>
      <w:ins w:id="88" w:author="CATT" w:date="2023-10-27T14:25:00Z">
        <w:r w:rsidR="00672853">
          <w:rPr>
            <w:rFonts w:eastAsia="宋体" w:hint="eastAsia"/>
            <w:color w:val="auto"/>
            <w:lang w:eastAsia="zh-CN"/>
          </w:rPr>
          <w:t xml:space="preserve">thus </w:t>
        </w:r>
      </w:ins>
      <w:ins w:id="89" w:author="CATT" w:date="2023-10-27T14:24:00Z">
        <w:r w:rsidRPr="00E35CE1">
          <w:rPr>
            <w:rFonts w:eastAsia="宋体"/>
            <w:color w:val="auto"/>
            <w:lang w:eastAsia="ko-KR"/>
          </w:rPr>
          <w:t>a large number of UE</w:t>
        </w:r>
      </w:ins>
      <w:ins w:id="90" w:author="CATT" w:date="2023-10-27T14:26:00Z">
        <w:r w:rsidR="00672853">
          <w:rPr>
            <w:rFonts w:eastAsia="宋体" w:hint="eastAsia"/>
            <w:color w:val="auto"/>
            <w:lang w:eastAsia="zh-CN"/>
          </w:rPr>
          <w:t>s</w:t>
        </w:r>
      </w:ins>
      <w:ins w:id="91" w:author="CATT" w:date="2023-10-27T14:24:00Z">
        <w:r w:rsidRPr="00E35CE1">
          <w:rPr>
            <w:rFonts w:eastAsia="宋体"/>
            <w:color w:val="auto"/>
            <w:lang w:eastAsia="ko-KR"/>
          </w:rPr>
          <w:t xml:space="preserve"> could be simultaneously </w:t>
        </w:r>
      </w:ins>
      <w:ins w:id="92" w:author="CATT" w:date="2023-10-27T14:26:00Z">
        <w:r w:rsidR="00672853">
          <w:rPr>
            <w:rFonts w:eastAsia="宋体" w:hint="eastAsia"/>
            <w:color w:val="auto"/>
            <w:lang w:eastAsia="zh-CN"/>
          </w:rPr>
          <w:t xml:space="preserve">changed </w:t>
        </w:r>
      </w:ins>
      <w:ins w:id="93" w:author="CATT" w:date="2023-10-27T14:24:00Z">
        <w:r w:rsidRPr="00E35CE1">
          <w:rPr>
            <w:rFonts w:eastAsia="宋体"/>
            <w:color w:val="auto"/>
            <w:lang w:eastAsia="ko-KR"/>
          </w:rPr>
          <w:t>from one RAN to another one.</w:t>
        </w:r>
      </w:ins>
    </w:p>
    <w:p w14:paraId="703253C8" w14:textId="77777777" w:rsidR="00672853" w:rsidRPr="00E35CE1" w:rsidRDefault="00672853" w:rsidP="00672853">
      <w:pPr>
        <w:overflowPunct/>
        <w:autoSpaceDE/>
        <w:autoSpaceDN/>
        <w:adjustRightInd/>
        <w:textAlignment w:val="auto"/>
        <w:rPr>
          <w:ins w:id="94" w:author="CATT" w:date="2023-10-27T14:27:00Z"/>
          <w:rFonts w:eastAsia="宋体"/>
          <w:color w:val="auto"/>
          <w:lang w:eastAsia="ko-KR"/>
        </w:rPr>
      </w:pPr>
      <w:ins w:id="95" w:author="CATT" w:date="2023-10-27T14:27:00Z">
        <w:r w:rsidRPr="00E35CE1">
          <w:rPr>
            <w:rFonts w:eastAsia="宋体"/>
            <w:color w:val="auto"/>
            <w:lang w:eastAsia="ko-KR"/>
          </w:rPr>
          <w:t>Under these circumstances, this key issue shall address the following points:</w:t>
        </w:r>
      </w:ins>
    </w:p>
    <w:p w14:paraId="4D612019" w14:textId="03DD1726" w:rsidR="00672853" w:rsidRDefault="00672853" w:rsidP="00672853">
      <w:pPr>
        <w:pStyle w:val="B1"/>
        <w:rPr>
          <w:ins w:id="96" w:author="CATT" w:date="2023-10-30T09:46:00Z"/>
          <w:lang w:val="en-US" w:eastAsia="zh-CN"/>
        </w:rPr>
      </w:pPr>
      <w:ins w:id="97" w:author="CATT" w:date="2023-10-27T14:29:00Z">
        <w:r>
          <w:rPr>
            <w:rFonts w:hint="eastAsia"/>
            <w:lang w:val="en-US" w:eastAsia="zh-CN"/>
          </w:rPr>
          <w:t>-</w:t>
        </w:r>
        <w:r>
          <w:rPr>
            <w:rFonts w:hint="eastAsia"/>
            <w:lang w:val="en-US" w:eastAsia="zh-CN"/>
          </w:rPr>
          <w:tab/>
        </w:r>
      </w:ins>
      <w:ins w:id="98" w:author="CATT" w:date="2023-10-27T14:27:00Z">
        <w:r w:rsidRPr="00672853">
          <w:rPr>
            <w:lang w:val="en-US" w:eastAsia="zh-CN"/>
          </w:rPr>
          <w:t>F</w:t>
        </w:r>
        <w:r w:rsidRPr="00672853">
          <w:rPr>
            <w:rFonts w:hint="eastAsia"/>
            <w:lang w:val="en-US" w:eastAsia="zh-CN"/>
          </w:rPr>
          <w:t xml:space="preserve">or NB </w:t>
        </w:r>
        <w:proofErr w:type="spellStart"/>
        <w:r w:rsidRPr="00672853">
          <w:rPr>
            <w:rFonts w:hint="eastAsia"/>
            <w:lang w:val="en-US" w:eastAsia="zh-CN"/>
          </w:rPr>
          <w:t>IoT</w:t>
        </w:r>
        <w:proofErr w:type="spellEnd"/>
        <w:r w:rsidRPr="00672853">
          <w:rPr>
            <w:rFonts w:hint="eastAsia"/>
            <w:lang w:val="en-US" w:eastAsia="zh-CN"/>
          </w:rPr>
          <w:t xml:space="preserve"> UE</w:t>
        </w:r>
      </w:ins>
      <w:ins w:id="99" w:author="CATT" w:date="2023-10-27T14:29:00Z">
        <w:r>
          <w:rPr>
            <w:rFonts w:hint="eastAsia"/>
            <w:lang w:val="en-US" w:eastAsia="zh-CN"/>
          </w:rPr>
          <w:t>s</w:t>
        </w:r>
      </w:ins>
      <w:ins w:id="100" w:author="CATT" w:date="2023-10-27T14:27:00Z">
        <w:r w:rsidRPr="00672853">
          <w:rPr>
            <w:rFonts w:hint="eastAsia"/>
            <w:lang w:val="en-US" w:eastAsia="zh-CN"/>
          </w:rPr>
          <w:t>, how to change the RAN node serving the UE?</w:t>
        </w:r>
      </w:ins>
    </w:p>
    <w:p w14:paraId="5B95CEDD" w14:textId="69A8B848" w:rsidR="00CD0F2F" w:rsidRDefault="00CD0F2F" w:rsidP="00672853">
      <w:pPr>
        <w:pStyle w:val="B1"/>
        <w:rPr>
          <w:ins w:id="101" w:author="CATT" w:date="2023-10-27T14:35:00Z"/>
          <w:lang w:val="en-US" w:eastAsia="zh-CN"/>
        </w:rPr>
      </w:pPr>
      <w:ins w:id="102" w:author="CATT" w:date="2023-10-30T09:46:00Z">
        <w:r>
          <w:rPr>
            <w:rFonts w:hint="eastAsia"/>
            <w:lang w:val="en-US" w:eastAsia="zh-CN"/>
          </w:rPr>
          <w:t>-</w:t>
        </w:r>
        <w:r>
          <w:rPr>
            <w:rFonts w:hint="eastAsia"/>
            <w:lang w:val="en-US" w:eastAsia="zh-CN"/>
          </w:rPr>
          <w:tab/>
          <w:t xml:space="preserve">How does the </w:t>
        </w:r>
      </w:ins>
      <w:ins w:id="103" w:author="CATT" w:date="2023-10-30T09:51:00Z">
        <w:r>
          <w:rPr>
            <w:rFonts w:hint="eastAsia"/>
            <w:lang w:val="en-US" w:eastAsia="zh-CN"/>
          </w:rPr>
          <w:t xml:space="preserve">AMF </w:t>
        </w:r>
      </w:ins>
      <w:ins w:id="104" w:author="CATT" w:date="2023-10-30T09:53:00Z">
        <w:r>
          <w:rPr>
            <w:lang w:val="en-US" w:eastAsia="zh-CN"/>
          </w:rPr>
          <w:t>maintain</w:t>
        </w:r>
        <w:r>
          <w:rPr>
            <w:rFonts w:hint="eastAsia"/>
            <w:lang w:val="en-US" w:eastAsia="zh-CN"/>
          </w:rPr>
          <w:t xml:space="preserve"> the last known cell</w:t>
        </w:r>
      </w:ins>
      <w:ins w:id="105" w:author="CATT" w:date="2023-10-30T09:54:00Z">
        <w:r>
          <w:rPr>
            <w:rFonts w:hint="eastAsia"/>
            <w:lang w:val="en-US" w:eastAsia="zh-CN"/>
          </w:rPr>
          <w:t xml:space="preserve"> reported from RAN node</w:t>
        </w:r>
      </w:ins>
      <w:ins w:id="106" w:author="CATT" w:date="2023-10-31T10:55:00Z">
        <w:r w:rsidR="00DF2109">
          <w:rPr>
            <w:rFonts w:hint="eastAsia"/>
            <w:lang w:val="en-US" w:eastAsia="zh-CN"/>
          </w:rPr>
          <w:t xml:space="preserve"> considering different satellite</w:t>
        </w:r>
      </w:ins>
      <w:ins w:id="107" w:author="CATT" w:date="2023-10-31T10:56:00Z">
        <w:r w:rsidR="00DF2109">
          <w:rPr>
            <w:rFonts w:hint="eastAsia"/>
            <w:lang w:val="en-US" w:eastAsia="zh-CN"/>
          </w:rPr>
          <w:t>s</w:t>
        </w:r>
      </w:ins>
      <w:ins w:id="108" w:author="CATT" w:date="2023-10-31T10:57:00Z">
        <w:r w:rsidR="00DF2109">
          <w:rPr>
            <w:rFonts w:hint="eastAsia"/>
            <w:lang w:val="en-US" w:eastAsia="zh-CN"/>
          </w:rPr>
          <w:t xml:space="preserve"> serving an area at different time</w:t>
        </w:r>
      </w:ins>
      <w:ins w:id="109" w:author="CATT" w:date="2023-10-30T09:53:00Z">
        <w:r>
          <w:rPr>
            <w:rFonts w:hint="eastAsia"/>
            <w:lang w:val="en-US" w:eastAsia="zh-CN"/>
          </w:rPr>
          <w:t>?</w:t>
        </w:r>
      </w:ins>
      <w:ins w:id="110" w:author="CATT" w:date="2023-10-30T09:46:00Z">
        <w:r>
          <w:rPr>
            <w:rFonts w:hint="eastAsia"/>
            <w:lang w:val="en-US" w:eastAsia="zh-CN"/>
          </w:rPr>
          <w:t xml:space="preserve"> </w:t>
        </w:r>
      </w:ins>
    </w:p>
    <w:p w14:paraId="06836700" w14:textId="3B989075" w:rsidR="0024471D" w:rsidRPr="00E35CE1" w:rsidDel="00E35CE1" w:rsidRDefault="0024471D" w:rsidP="00B545AE">
      <w:pPr>
        <w:rPr>
          <w:del w:id="111" w:author="CATT" w:date="2023-10-24T16:57:00Z"/>
          <w:lang w:eastAsia="zh-CN"/>
        </w:rPr>
      </w:pPr>
    </w:p>
    <w:p w14:paraId="257B53E2" w14:textId="77777777" w:rsidR="007C7121" w:rsidRPr="0042466D" w:rsidRDefault="007C7121" w:rsidP="007C712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hint="eastAsia"/>
          <w:color w:val="FF0000"/>
          <w:sz w:val="28"/>
          <w:szCs w:val="28"/>
          <w:lang w:val="en-US" w:eastAsia="zh-CN"/>
        </w:rPr>
        <w:t>End of</w:t>
      </w:r>
      <w:r>
        <w:rPr>
          <w:rFonts w:ascii="Arial" w:hAnsi="Arial" w:cs="Arial"/>
          <w:color w:val="FF0000"/>
          <w:sz w:val="28"/>
          <w:szCs w:val="28"/>
          <w:lang w:val="en-US"/>
        </w:rPr>
        <w:t xml:space="preserve"> Change </w:t>
      </w:r>
      <w:r w:rsidRPr="0042466D">
        <w:rPr>
          <w:rFonts w:ascii="Arial" w:hAnsi="Arial" w:cs="Arial"/>
          <w:color w:val="FF0000"/>
          <w:sz w:val="28"/>
          <w:szCs w:val="28"/>
          <w:lang w:val="en-US"/>
        </w:rPr>
        <w:t>* * * *</w:t>
      </w:r>
    </w:p>
    <w:p w14:paraId="4062051D" w14:textId="77777777" w:rsidR="007C7121" w:rsidRPr="007C7121" w:rsidRDefault="007C7121" w:rsidP="00B545AE">
      <w:pPr>
        <w:rPr>
          <w:lang w:eastAsia="zh-CN"/>
        </w:rPr>
      </w:pPr>
    </w:p>
    <w:sectPr w:rsidR="007C7121" w:rsidRPr="007C7121" w:rsidSect="0016287A">
      <w:headerReference w:type="even" r:id="rId15"/>
      <w:headerReference w:type="default" r:id="rId16"/>
      <w:footerReference w:type="default" r:id="rId1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C8D93C" w14:textId="77777777" w:rsidR="00A84E35" w:rsidRDefault="00A84E35">
      <w:r>
        <w:separator/>
      </w:r>
    </w:p>
    <w:p w14:paraId="754293FB" w14:textId="77777777" w:rsidR="00A84E35" w:rsidRDefault="00A84E35"/>
  </w:endnote>
  <w:endnote w:type="continuationSeparator" w:id="0">
    <w:p w14:paraId="64C159E6" w14:textId="77777777" w:rsidR="00A84E35" w:rsidRDefault="00A84E35">
      <w:r>
        <w:continuationSeparator/>
      </w:r>
    </w:p>
    <w:p w14:paraId="68A2BFF1" w14:textId="77777777" w:rsidR="00A84E35" w:rsidRDefault="00A84E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NewRomanPS-BoldMT">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F7DE32" w14:textId="77777777" w:rsidR="00A84E35" w:rsidRDefault="00A84E35">
      <w:r>
        <w:separator/>
      </w:r>
    </w:p>
    <w:p w14:paraId="0513D59F" w14:textId="77777777" w:rsidR="00A84E35" w:rsidRDefault="00A84E35"/>
  </w:footnote>
  <w:footnote w:type="continuationSeparator" w:id="0">
    <w:p w14:paraId="6E8BC597" w14:textId="77777777" w:rsidR="00A84E35" w:rsidRDefault="00A84E35">
      <w:r>
        <w:continuationSeparator/>
      </w:r>
    </w:p>
    <w:p w14:paraId="03281C55" w14:textId="77777777" w:rsidR="00A84E35" w:rsidRDefault="00A84E3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16B2D">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C62723A"/>
    <w:lvl w:ilvl="0">
      <w:start w:val="1"/>
      <w:numFmt w:val="decimal"/>
      <w:lvlText w:val="%1."/>
      <w:lvlJc w:val="left"/>
      <w:pPr>
        <w:tabs>
          <w:tab w:val="num" w:pos="1492"/>
        </w:tabs>
        <w:ind w:left="1492" w:hanging="360"/>
      </w:pPr>
    </w:lvl>
  </w:abstractNum>
  <w:abstractNum w:abstractNumId="1">
    <w:nsid w:val="FFFFFF7D"/>
    <w:multiLevelType w:val="singleLevel"/>
    <w:tmpl w:val="609462FE"/>
    <w:lvl w:ilvl="0">
      <w:start w:val="1"/>
      <w:numFmt w:val="decimal"/>
      <w:lvlText w:val="%1."/>
      <w:lvlJc w:val="left"/>
      <w:pPr>
        <w:tabs>
          <w:tab w:val="num" w:pos="1209"/>
        </w:tabs>
        <w:ind w:left="1209" w:hanging="360"/>
      </w:pPr>
    </w:lvl>
  </w:abstractNum>
  <w:abstractNum w:abstractNumId="2">
    <w:nsid w:val="FFFFFF7E"/>
    <w:multiLevelType w:val="singleLevel"/>
    <w:tmpl w:val="5DF60024"/>
    <w:lvl w:ilvl="0">
      <w:start w:val="1"/>
      <w:numFmt w:val="decimal"/>
      <w:lvlText w:val="%1."/>
      <w:lvlJc w:val="left"/>
      <w:pPr>
        <w:tabs>
          <w:tab w:val="num" w:pos="926"/>
        </w:tabs>
        <w:ind w:left="926" w:hanging="360"/>
      </w:pPr>
    </w:lvl>
  </w:abstractNum>
  <w:abstractNum w:abstractNumId="3">
    <w:nsid w:val="FFFFFF7F"/>
    <w:multiLevelType w:val="singleLevel"/>
    <w:tmpl w:val="C692881E"/>
    <w:lvl w:ilvl="0">
      <w:start w:val="1"/>
      <w:numFmt w:val="decimal"/>
      <w:lvlText w:val="%1."/>
      <w:lvlJc w:val="left"/>
      <w:pPr>
        <w:tabs>
          <w:tab w:val="num" w:pos="643"/>
        </w:tabs>
        <w:ind w:left="643" w:hanging="360"/>
      </w:pPr>
    </w:lvl>
  </w:abstractNum>
  <w:abstractNum w:abstractNumId="4">
    <w:nsid w:val="FFFFFF80"/>
    <w:multiLevelType w:val="singleLevel"/>
    <w:tmpl w:val="A88EE82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5AC2C5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93EDF7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21C86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76BC78DA"/>
    <w:lvl w:ilvl="0">
      <w:start w:val="1"/>
      <w:numFmt w:val="decimal"/>
      <w:lvlText w:val="%1."/>
      <w:lvlJc w:val="left"/>
      <w:pPr>
        <w:tabs>
          <w:tab w:val="num" w:pos="360"/>
        </w:tabs>
        <w:ind w:left="360" w:hanging="360"/>
      </w:pPr>
    </w:lvl>
  </w:abstractNum>
  <w:abstractNum w:abstractNumId="9">
    <w:nsid w:val="FFFFFF89"/>
    <w:multiLevelType w:val="singleLevel"/>
    <w:tmpl w:val="F6D4D926"/>
    <w:lvl w:ilvl="0">
      <w:start w:val="1"/>
      <w:numFmt w:val="bullet"/>
      <w:lvlText w:val=""/>
      <w:lvlJc w:val="left"/>
      <w:pPr>
        <w:tabs>
          <w:tab w:val="num" w:pos="360"/>
        </w:tabs>
        <w:ind w:left="360" w:hanging="360"/>
      </w:pPr>
      <w:rPr>
        <w:rFonts w:ascii="Symbol" w:hAnsi="Symbol" w:hint="default"/>
      </w:rPr>
    </w:lvl>
  </w:abstractNum>
  <w:abstractNum w:abstractNumId="1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3">
    <w:nsid w:val="19156674"/>
    <w:multiLevelType w:val="hybridMultilevel"/>
    <w:tmpl w:val="96EA17A6"/>
    <w:lvl w:ilvl="0" w:tplc="E9725BC2">
      <w:numFmt w:val="bullet"/>
      <w:lvlText w:val="-"/>
      <w:lvlJc w:val="left"/>
      <w:pPr>
        <w:ind w:left="720" w:hanging="360"/>
      </w:pPr>
      <w:rPr>
        <w:rFonts w:ascii="FuturaA Bk BT" w:eastAsia="宋体"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3">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5">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6">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8">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4">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37">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2">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3">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4">
    <w:nsid w:val="7E8171F7"/>
    <w:multiLevelType w:val="hybridMultilevel"/>
    <w:tmpl w:val="31505218"/>
    <w:lvl w:ilvl="0" w:tplc="8A0A1274">
      <w:start w:val="1"/>
      <w:numFmt w:val="bullet"/>
      <w:lvlText w:val="-"/>
      <w:lvlJc w:val="left"/>
      <w:pPr>
        <w:ind w:left="644" w:hanging="360"/>
      </w:pPr>
      <w:rPr>
        <w:rFonts w:ascii="Times New Roman" w:eastAsia="等线"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num w:numId="1">
    <w:abstractNumId w:val="32"/>
  </w:num>
  <w:num w:numId="2">
    <w:abstractNumId w:val="24"/>
  </w:num>
  <w:num w:numId="3">
    <w:abstractNumId w:val="37"/>
  </w:num>
  <w:num w:numId="4">
    <w:abstractNumId w:val="37"/>
  </w:num>
  <w:num w:numId="5">
    <w:abstractNumId w:val="33"/>
  </w:num>
  <w:num w:numId="6">
    <w:abstractNumId w:val="39"/>
  </w:num>
  <w:num w:numId="7">
    <w:abstractNumId w:val="26"/>
  </w:num>
  <w:num w:numId="8">
    <w:abstractNumId w:val="29"/>
  </w:num>
  <w:num w:numId="9">
    <w:abstractNumId w:val="28"/>
  </w:num>
  <w:num w:numId="10">
    <w:abstractNumId w:val="11"/>
  </w:num>
  <w:num w:numId="11">
    <w:abstractNumId w:val="20"/>
  </w:num>
  <w:num w:numId="12">
    <w:abstractNumId w:val="13"/>
  </w:num>
  <w:num w:numId="13">
    <w:abstractNumId w:val="17"/>
  </w:num>
  <w:num w:numId="14">
    <w:abstractNumId w:val="12"/>
  </w:num>
  <w:num w:numId="15">
    <w:abstractNumId w:val="36"/>
  </w:num>
  <w:num w:numId="16">
    <w:abstractNumId w:val="30"/>
  </w:num>
  <w:num w:numId="17">
    <w:abstractNumId w:val="23"/>
  </w:num>
  <w:num w:numId="18">
    <w:abstractNumId w:val="31"/>
  </w:num>
  <w:num w:numId="19">
    <w:abstractNumId w:val="10"/>
  </w:num>
  <w:num w:numId="20">
    <w:abstractNumId w:val="41"/>
  </w:num>
  <w:num w:numId="21">
    <w:abstractNumId w:val="16"/>
  </w:num>
  <w:num w:numId="22">
    <w:abstractNumId w:val="19"/>
  </w:num>
  <w:num w:numId="23">
    <w:abstractNumId w:val="40"/>
  </w:num>
  <w:num w:numId="24">
    <w:abstractNumId w:val="15"/>
  </w:num>
  <w:num w:numId="25">
    <w:abstractNumId w:val="38"/>
  </w:num>
  <w:num w:numId="26">
    <w:abstractNumId w:val="18"/>
  </w:num>
  <w:num w:numId="27">
    <w:abstractNumId w:val="42"/>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1"/>
  </w:num>
  <w:num w:numId="39">
    <w:abstractNumId w:val="35"/>
  </w:num>
  <w:num w:numId="40">
    <w:abstractNumId w:val="43"/>
  </w:num>
  <w:num w:numId="41">
    <w:abstractNumId w:val="27"/>
  </w:num>
  <w:num w:numId="42">
    <w:abstractNumId w:val="22"/>
  </w:num>
  <w:num w:numId="43">
    <w:abstractNumId w:val="34"/>
  </w:num>
  <w:num w:numId="44">
    <w:abstractNumId w:val="25"/>
  </w:num>
  <w:num w:numId="45">
    <w:abstractNumId w:val="14"/>
  </w:num>
  <w:num w:numId="46">
    <w:abstractNumId w:val="44"/>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LTHBM0">
    <w15:presenceInfo w15:providerId="None" w15:userId="LTHBM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en-CA" w:vendorID="64" w:dllVersion="131078" w:nlCheck="1" w:checkStyle="1"/>
  <w:activeWritingStyle w:appName="MSWord" w:lang="zh-CN"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3B2E"/>
    <w:rsid w:val="000005A6"/>
    <w:rsid w:val="0000060B"/>
    <w:rsid w:val="00000AD9"/>
    <w:rsid w:val="00002963"/>
    <w:rsid w:val="00003395"/>
    <w:rsid w:val="00003C14"/>
    <w:rsid w:val="000045C0"/>
    <w:rsid w:val="00007082"/>
    <w:rsid w:val="00007577"/>
    <w:rsid w:val="00007B1C"/>
    <w:rsid w:val="0001053A"/>
    <w:rsid w:val="00010E3E"/>
    <w:rsid w:val="0001148C"/>
    <w:rsid w:val="00011949"/>
    <w:rsid w:val="00011C8E"/>
    <w:rsid w:val="00011F0A"/>
    <w:rsid w:val="00013C79"/>
    <w:rsid w:val="00014150"/>
    <w:rsid w:val="00015195"/>
    <w:rsid w:val="00016062"/>
    <w:rsid w:val="00016FF0"/>
    <w:rsid w:val="00017251"/>
    <w:rsid w:val="00017D26"/>
    <w:rsid w:val="00020983"/>
    <w:rsid w:val="00020AC0"/>
    <w:rsid w:val="000228DB"/>
    <w:rsid w:val="00023FF5"/>
    <w:rsid w:val="00025304"/>
    <w:rsid w:val="00026813"/>
    <w:rsid w:val="0003241B"/>
    <w:rsid w:val="00032A41"/>
    <w:rsid w:val="00032BF1"/>
    <w:rsid w:val="000342F0"/>
    <w:rsid w:val="00035DA3"/>
    <w:rsid w:val="00036C7A"/>
    <w:rsid w:val="00037975"/>
    <w:rsid w:val="00037B82"/>
    <w:rsid w:val="00040798"/>
    <w:rsid w:val="00040945"/>
    <w:rsid w:val="0004154F"/>
    <w:rsid w:val="00041BF8"/>
    <w:rsid w:val="00041E71"/>
    <w:rsid w:val="0004271C"/>
    <w:rsid w:val="00043912"/>
    <w:rsid w:val="0004421B"/>
    <w:rsid w:val="00047240"/>
    <w:rsid w:val="00052D17"/>
    <w:rsid w:val="00053C49"/>
    <w:rsid w:val="00054CBB"/>
    <w:rsid w:val="00054FB3"/>
    <w:rsid w:val="00055089"/>
    <w:rsid w:val="00055987"/>
    <w:rsid w:val="00055CC8"/>
    <w:rsid w:val="00055DCC"/>
    <w:rsid w:val="00056103"/>
    <w:rsid w:val="00056388"/>
    <w:rsid w:val="00060884"/>
    <w:rsid w:val="000614DF"/>
    <w:rsid w:val="00064FF5"/>
    <w:rsid w:val="00065724"/>
    <w:rsid w:val="0006665C"/>
    <w:rsid w:val="0007270F"/>
    <w:rsid w:val="00072A42"/>
    <w:rsid w:val="000734AD"/>
    <w:rsid w:val="00074430"/>
    <w:rsid w:val="00074567"/>
    <w:rsid w:val="00075FE4"/>
    <w:rsid w:val="00076220"/>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480"/>
    <w:rsid w:val="000D06A5"/>
    <w:rsid w:val="000D13E9"/>
    <w:rsid w:val="000D34E7"/>
    <w:rsid w:val="000D3704"/>
    <w:rsid w:val="000D397F"/>
    <w:rsid w:val="000D3B3B"/>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4A96"/>
    <w:rsid w:val="000F55CD"/>
    <w:rsid w:val="000F5BA2"/>
    <w:rsid w:val="000F67AC"/>
    <w:rsid w:val="00102DDF"/>
    <w:rsid w:val="001036A5"/>
    <w:rsid w:val="001038DA"/>
    <w:rsid w:val="00103CA3"/>
    <w:rsid w:val="001046E0"/>
    <w:rsid w:val="001046EC"/>
    <w:rsid w:val="0010609F"/>
    <w:rsid w:val="00107A57"/>
    <w:rsid w:val="001128AA"/>
    <w:rsid w:val="001143F8"/>
    <w:rsid w:val="00114F2A"/>
    <w:rsid w:val="00115BFB"/>
    <w:rsid w:val="001164CC"/>
    <w:rsid w:val="00116A9D"/>
    <w:rsid w:val="001177E0"/>
    <w:rsid w:val="001208AE"/>
    <w:rsid w:val="00122E67"/>
    <w:rsid w:val="0012312A"/>
    <w:rsid w:val="001238D4"/>
    <w:rsid w:val="00123B25"/>
    <w:rsid w:val="001245E5"/>
    <w:rsid w:val="0012485E"/>
    <w:rsid w:val="00125727"/>
    <w:rsid w:val="00125DDA"/>
    <w:rsid w:val="00130184"/>
    <w:rsid w:val="00130406"/>
    <w:rsid w:val="00130600"/>
    <w:rsid w:val="00132AEB"/>
    <w:rsid w:val="001336A8"/>
    <w:rsid w:val="001342AF"/>
    <w:rsid w:val="00134B1E"/>
    <w:rsid w:val="00136134"/>
    <w:rsid w:val="00136449"/>
    <w:rsid w:val="00136539"/>
    <w:rsid w:val="001377AC"/>
    <w:rsid w:val="00141564"/>
    <w:rsid w:val="00142FEC"/>
    <w:rsid w:val="0014466E"/>
    <w:rsid w:val="0014483E"/>
    <w:rsid w:val="00145870"/>
    <w:rsid w:val="00145ACE"/>
    <w:rsid w:val="00147414"/>
    <w:rsid w:val="00147948"/>
    <w:rsid w:val="00150136"/>
    <w:rsid w:val="001509CD"/>
    <w:rsid w:val="00152808"/>
    <w:rsid w:val="00152AF2"/>
    <w:rsid w:val="00153590"/>
    <w:rsid w:val="001561BF"/>
    <w:rsid w:val="001579D9"/>
    <w:rsid w:val="001605AB"/>
    <w:rsid w:val="00160637"/>
    <w:rsid w:val="00160AA6"/>
    <w:rsid w:val="00160D48"/>
    <w:rsid w:val="0016287A"/>
    <w:rsid w:val="00163EF7"/>
    <w:rsid w:val="00164472"/>
    <w:rsid w:val="00165FAC"/>
    <w:rsid w:val="00166CD3"/>
    <w:rsid w:val="00167C8D"/>
    <w:rsid w:val="001709AC"/>
    <w:rsid w:val="0017111D"/>
    <w:rsid w:val="001719F4"/>
    <w:rsid w:val="00171FD6"/>
    <w:rsid w:val="001729E8"/>
    <w:rsid w:val="00173DE4"/>
    <w:rsid w:val="00174B29"/>
    <w:rsid w:val="00175380"/>
    <w:rsid w:val="001754C4"/>
    <w:rsid w:val="00175A08"/>
    <w:rsid w:val="00175E6D"/>
    <w:rsid w:val="001761FE"/>
    <w:rsid w:val="00177DE5"/>
    <w:rsid w:val="00181D27"/>
    <w:rsid w:val="0018220B"/>
    <w:rsid w:val="00183544"/>
    <w:rsid w:val="001843E5"/>
    <w:rsid w:val="001845B1"/>
    <w:rsid w:val="00185D28"/>
    <w:rsid w:val="001879D0"/>
    <w:rsid w:val="0019204E"/>
    <w:rsid w:val="00193416"/>
    <w:rsid w:val="00193567"/>
    <w:rsid w:val="00196CAD"/>
    <w:rsid w:val="001A1709"/>
    <w:rsid w:val="001A3A97"/>
    <w:rsid w:val="001A512A"/>
    <w:rsid w:val="001A5172"/>
    <w:rsid w:val="001A53DF"/>
    <w:rsid w:val="001A56CD"/>
    <w:rsid w:val="001A5A7A"/>
    <w:rsid w:val="001A620B"/>
    <w:rsid w:val="001A62D4"/>
    <w:rsid w:val="001B0F55"/>
    <w:rsid w:val="001B1E0A"/>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649"/>
    <w:rsid w:val="001F0B49"/>
    <w:rsid w:val="001F0EA4"/>
    <w:rsid w:val="001F2981"/>
    <w:rsid w:val="001F32D8"/>
    <w:rsid w:val="001F6BB8"/>
    <w:rsid w:val="002008A7"/>
    <w:rsid w:val="002015C8"/>
    <w:rsid w:val="00201AAF"/>
    <w:rsid w:val="00202247"/>
    <w:rsid w:val="00202311"/>
    <w:rsid w:val="00202B33"/>
    <w:rsid w:val="00202C66"/>
    <w:rsid w:val="002032A9"/>
    <w:rsid w:val="00203ABA"/>
    <w:rsid w:val="00204CE3"/>
    <w:rsid w:val="002061B5"/>
    <w:rsid w:val="0020713F"/>
    <w:rsid w:val="00207863"/>
    <w:rsid w:val="00207AE4"/>
    <w:rsid w:val="00207D18"/>
    <w:rsid w:val="002116AE"/>
    <w:rsid w:val="0021183B"/>
    <w:rsid w:val="002148D3"/>
    <w:rsid w:val="00217F2E"/>
    <w:rsid w:val="0022001C"/>
    <w:rsid w:val="002207E7"/>
    <w:rsid w:val="0022296B"/>
    <w:rsid w:val="00222AD1"/>
    <w:rsid w:val="00222B11"/>
    <w:rsid w:val="00223FFF"/>
    <w:rsid w:val="00224A74"/>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86D"/>
    <w:rsid w:val="00240C6A"/>
    <w:rsid w:val="00242BC9"/>
    <w:rsid w:val="002436E8"/>
    <w:rsid w:val="00243F6E"/>
    <w:rsid w:val="002445B3"/>
    <w:rsid w:val="0024471D"/>
    <w:rsid w:val="0024482C"/>
    <w:rsid w:val="002448A0"/>
    <w:rsid w:val="002459F8"/>
    <w:rsid w:val="00245A94"/>
    <w:rsid w:val="00245DDB"/>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CBA"/>
    <w:rsid w:val="00267626"/>
    <w:rsid w:val="0027146A"/>
    <w:rsid w:val="00274899"/>
    <w:rsid w:val="0027566B"/>
    <w:rsid w:val="00275D55"/>
    <w:rsid w:val="00277F41"/>
    <w:rsid w:val="00281949"/>
    <w:rsid w:val="00281991"/>
    <w:rsid w:val="00283230"/>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FF3"/>
    <w:rsid w:val="002A4491"/>
    <w:rsid w:val="002A58EA"/>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D11E6"/>
    <w:rsid w:val="002D1794"/>
    <w:rsid w:val="002D1B47"/>
    <w:rsid w:val="002D3915"/>
    <w:rsid w:val="002D68E3"/>
    <w:rsid w:val="002D6BA4"/>
    <w:rsid w:val="002D7AE0"/>
    <w:rsid w:val="002E0571"/>
    <w:rsid w:val="002E05D5"/>
    <w:rsid w:val="002E2B6F"/>
    <w:rsid w:val="002E3098"/>
    <w:rsid w:val="002E34F4"/>
    <w:rsid w:val="002E35C1"/>
    <w:rsid w:val="002E4F86"/>
    <w:rsid w:val="002E5040"/>
    <w:rsid w:val="002E53D8"/>
    <w:rsid w:val="002E70BE"/>
    <w:rsid w:val="002E7DBF"/>
    <w:rsid w:val="002F11CE"/>
    <w:rsid w:val="002F1722"/>
    <w:rsid w:val="002F1E12"/>
    <w:rsid w:val="002F348C"/>
    <w:rsid w:val="002F476F"/>
    <w:rsid w:val="002F4B4B"/>
    <w:rsid w:val="002F53F2"/>
    <w:rsid w:val="002F753F"/>
    <w:rsid w:val="0030003A"/>
    <w:rsid w:val="00300AB9"/>
    <w:rsid w:val="00302037"/>
    <w:rsid w:val="00302C9D"/>
    <w:rsid w:val="003047B8"/>
    <w:rsid w:val="003063E1"/>
    <w:rsid w:val="00306A70"/>
    <w:rsid w:val="003076B6"/>
    <w:rsid w:val="003079FD"/>
    <w:rsid w:val="0031151A"/>
    <w:rsid w:val="00311711"/>
    <w:rsid w:val="00315E3E"/>
    <w:rsid w:val="003167F6"/>
    <w:rsid w:val="00317681"/>
    <w:rsid w:val="0031780C"/>
    <w:rsid w:val="00317B01"/>
    <w:rsid w:val="00320630"/>
    <w:rsid w:val="003222A3"/>
    <w:rsid w:val="0032668E"/>
    <w:rsid w:val="00326D83"/>
    <w:rsid w:val="00327D03"/>
    <w:rsid w:val="00330386"/>
    <w:rsid w:val="003316FB"/>
    <w:rsid w:val="00333BC0"/>
    <w:rsid w:val="0033431A"/>
    <w:rsid w:val="00334858"/>
    <w:rsid w:val="00334A47"/>
    <w:rsid w:val="00335468"/>
    <w:rsid w:val="00335471"/>
    <w:rsid w:val="0033583A"/>
    <w:rsid w:val="003363CC"/>
    <w:rsid w:val="0034014B"/>
    <w:rsid w:val="00341F9C"/>
    <w:rsid w:val="00343FD0"/>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75202"/>
    <w:rsid w:val="003761C5"/>
    <w:rsid w:val="003769D6"/>
    <w:rsid w:val="003776A9"/>
    <w:rsid w:val="003812F0"/>
    <w:rsid w:val="003830C6"/>
    <w:rsid w:val="003841FD"/>
    <w:rsid w:val="00384AB9"/>
    <w:rsid w:val="00385A56"/>
    <w:rsid w:val="00385E65"/>
    <w:rsid w:val="003870DD"/>
    <w:rsid w:val="00387404"/>
    <w:rsid w:val="00387DDC"/>
    <w:rsid w:val="003906A1"/>
    <w:rsid w:val="003924C4"/>
    <w:rsid w:val="0039293F"/>
    <w:rsid w:val="0039688D"/>
    <w:rsid w:val="00396F85"/>
    <w:rsid w:val="003A161E"/>
    <w:rsid w:val="003A1B02"/>
    <w:rsid w:val="003A5059"/>
    <w:rsid w:val="003A57B2"/>
    <w:rsid w:val="003A6EAD"/>
    <w:rsid w:val="003A7D30"/>
    <w:rsid w:val="003B0694"/>
    <w:rsid w:val="003B29CF"/>
    <w:rsid w:val="003B3621"/>
    <w:rsid w:val="003B367D"/>
    <w:rsid w:val="003B3D1E"/>
    <w:rsid w:val="003B48AF"/>
    <w:rsid w:val="003B4ADF"/>
    <w:rsid w:val="003B4AF7"/>
    <w:rsid w:val="003B57D5"/>
    <w:rsid w:val="003B6ED6"/>
    <w:rsid w:val="003C0BCF"/>
    <w:rsid w:val="003C15AA"/>
    <w:rsid w:val="003C24C6"/>
    <w:rsid w:val="003C2B33"/>
    <w:rsid w:val="003C3491"/>
    <w:rsid w:val="003C4199"/>
    <w:rsid w:val="003D084C"/>
    <w:rsid w:val="003D1224"/>
    <w:rsid w:val="003D1518"/>
    <w:rsid w:val="003D2237"/>
    <w:rsid w:val="003D34F2"/>
    <w:rsid w:val="003D3B44"/>
    <w:rsid w:val="003D430B"/>
    <w:rsid w:val="003D4F0E"/>
    <w:rsid w:val="003D5B50"/>
    <w:rsid w:val="003D75BF"/>
    <w:rsid w:val="003E1BA5"/>
    <w:rsid w:val="003E3F30"/>
    <w:rsid w:val="003E4E87"/>
    <w:rsid w:val="003E6BE7"/>
    <w:rsid w:val="003E6D49"/>
    <w:rsid w:val="003F004E"/>
    <w:rsid w:val="003F01AD"/>
    <w:rsid w:val="003F1F82"/>
    <w:rsid w:val="003F3F6E"/>
    <w:rsid w:val="003F67CE"/>
    <w:rsid w:val="00401F16"/>
    <w:rsid w:val="0040245B"/>
    <w:rsid w:val="00402628"/>
    <w:rsid w:val="004030AF"/>
    <w:rsid w:val="0040425C"/>
    <w:rsid w:val="004109EE"/>
    <w:rsid w:val="0041169A"/>
    <w:rsid w:val="00412392"/>
    <w:rsid w:val="00413367"/>
    <w:rsid w:val="00413FB5"/>
    <w:rsid w:val="004148F3"/>
    <w:rsid w:val="00415A82"/>
    <w:rsid w:val="00416B2D"/>
    <w:rsid w:val="00416D6F"/>
    <w:rsid w:val="00420457"/>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DD"/>
    <w:rsid w:val="004564FC"/>
    <w:rsid w:val="0046004B"/>
    <w:rsid w:val="00461F7A"/>
    <w:rsid w:val="004622FF"/>
    <w:rsid w:val="00464A63"/>
    <w:rsid w:val="004650D5"/>
    <w:rsid w:val="00465D0B"/>
    <w:rsid w:val="00466128"/>
    <w:rsid w:val="004678BE"/>
    <w:rsid w:val="00471B6A"/>
    <w:rsid w:val="00472BC0"/>
    <w:rsid w:val="004754FF"/>
    <w:rsid w:val="00475714"/>
    <w:rsid w:val="00475C24"/>
    <w:rsid w:val="00476F88"/>
    <w:rsid w:val="00477ED3"/>
    <w:rsid w:val="0048026F"/>
    <w:rsid w:val="0048143B"/>
    <w:rsid w:val="0048153F"/>
    <w:rsid w:val="00482965"/>
    <w:rsid w:val="00482EF1"/>
    <w:rsid w:val="00485087"/>
    <w:rsid w:val="004853FD"/>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DA9"/>
    <w:rsid w:val="004C4E92"/>
    <w:rsid w:val="004C6489"/>
    <w:rsid w:val="004C6F89"/>
    <w:rsid w:val="004D2598"/>
    <w:rsid w:val="004D3E0F"/>
    <w:rsid w:val="004D47CA"/>
    <w:rsid w:val="004E1FEC"/>
    <w:rsid w:val="004E204B"/>
    <w:rsid w:val="004E2103"/>
    <w:rsid w:val="004E267C"/>
    <w:rsid w:val="004E2D7B"/>
    <w:rsid w:val="004E2F9A"/>
    <w:rsid w:val="004E309A"/>
    <w:rsid w:val="004E33D4"/>
    <w:rsid w:val="004E3F2E"/>
    <w:rsid w:val="004E5458"/>
    <w:rsid w:val="004E67C9"/>
    <w:rsid w:val="004E6A6C"/>
    <w:rsid w:val="004E6D38"/>
    <w:rsid w:val="004E79A7"/>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2AF0"/>
    <w:rsid w:val="00514929"/>
    <w:rsid w:val="005156B4"/>
    <w:rsid w:val="00515B9F"/>
    <w:rsid w:val="00516189"/>
    <w:rsid w:val="00520266"/>
    <w:rsid w:val="00520775"/>
    <w:rsid w:val="0052196E"/>
    <w:rsid w:val="005249BE"/>
    <w:rsid w:val="005321BB"/>
    <w:rsid w:val="005338E0"/>
    <w:rsid w:val="00535A8D"/>
    <w:rsid w:val="00541740"/>
    <w:rsid w:val="00542686"/>
    <w:rsid w:val="00543C0E"/>
    <w:rsid w:val="0054461F"/>
    <w:rsid w:val="00544840"/>
    <w:rsid w:val="00546161"/>
    <w:rsid w:val="00547D69"/>
    <w:rsid w:val="00550081"/>
    <w:rsid w:val="005530DA"/>
    <w:rsid w:val="00553D36"/>
    <w:rsid w:val="005545BE"/>
    <w:rsid w:val="00554E12"/>
    <w:rsid w:val="00556B59"/>
    <w:rsid w:val="00556E51"/>
    <w:rsid w:val="00556FF1"/>
    <w:rsid w:val="00561D8D"/>
    <w:rsid w:val="00561E19"/>
    <w:rsid w:val="0056209F"/>
    <w:rsid w:val="005673B6"/>
    <w:rsid w:val="00573512"/>
    <w:rsid w:val="00573F49"/>
    <w:rsid w:val="00574023"/>
    <w:rsid w:val="005749BE"/>
    <w:rsid w:val="005765E5"/>
    <w:rsid w:val="00581CE6"/>
    <w:rsid w:val="0058240E"/>
    <w:rsid w:val="005834F6"/>
    <w:rsid w:val="00584692"/>
    <w:rsid w:val="0058505E"/>
    <w:rsid w:val="00585AF1"/>
    <w:rsid w:val="00585D0C"/>
    <w:rsid w:val="005863F5"/>
    <w:rsid w:val="00587A56"/>
    <w:rsid w:val="00590113"/>
    <w:rsid w:val="00590BF8"/>
    <w:rsid w:val="00591262"/>
    <w:rsid w:val="00591876"/>
    <w:rsid w:val="00591947"/>
    <w:rsid w:val="00591D2E"/>
    <w:rsid w:val="005924B8"/>
    <w:rsid w:val="00593679"/>
    <w:rsid w:val="00593E3C"/>
    <w:rsid w:val="00595CC5"/>
    <w:rsid w:val="00595D5F"/>
    <w:rsid w:val="00596BEF"/>
    <w:rsid w:val="00597895"/>
    <w:rsid w:val="00597AAA"/>
    <w:rsid w:val="005A0FBC"/>
    <w:rsid w:val="005A1F74"/>
    <w:rsid w:val="005A2629"/>
    <w:rsid w:val="005A2E83"/>
    <w:rsid w:val="005A4508"/>
    <w:rsid w:val="005A5780"/>
    <w:rsid w:val="005A58B3"/>
    <w:rsid w:val="005A64CD"/>
    <w:rsid w:val="005B0323"/>
    <w:rsid w:val="005B05AE"/>
    <w:rsid w:val="005B42E0"/>
    <w:rsid w:val="005B59FF"/>
    <w:rsid w:val="005B6482"/>
    <w:rsid w:val="005C26EE"/>
    <w:rsid w:val="005C289E"/>
    <w:rsid w:val="005C34E6"/>
    <w:rsid w:val="005C36BD"/>
    <w:rsid w:val="005C5A60"/>
    <w:rsid w:val="005C61E6"/>
    <w:rsid w:val="005C6BCE"/>
    <w:rsid w:val="005C7441"/>
    <w:rsid w:val="005C7C83"/>
    <w:rsid w:val="005D11EC"/>
    <w:rsid w:val="005D1468"/>
    <w:rsid w:val="005D1A72"/>
    <w:rsid w:val="005D3A26"/>
    <w:rsid w:val="005D67E9"/>
    <w:rsid w:val="005D6DA3"/>
    <w:rsid w:val="005E0570"/>
    <w:rsid w:val="005E086C"/>
    <w:rsid w:val="005E2449"/>
    <w:rsid w:val="005E2EF2"/>
    <w:rsid w:val="005E34A8"/>
    <w:rsid w:val="005E450D"/>
    <w:rsid w:val="005E456C"/>
    <w:rsid w:val="005E6CBE"/>
    <w:rsid w:val="005E706D"/>
    <w:rsid w:val="005E7DED"/>
    <w:rsid w:val="005F1C0E"/>
    <w:rsid w:val="005F2146"/>
    <w:rsid w:val="005F2F9E"/>
    <w:rsid w:val="005F31F6"/>
    <w:rsid w:val="005F40D0"/>
    <w:rsid w:val="005F6ECF"/>
    <w:rsid w:val="006033B1"/>
    <w:rsid w:val="006044BE"/>
    <w:rsid w:val="0060462A"/>
    <w:rsid w:val="006046F9"/>
    <w:rsid w:val="00604C5A"/>
    <w:rsid w:val="0060567E"/>
    <w:rsid w:val="00606C0E"/>
    <w:rsid w:val="00606C9C"/>
    <w:rsid w:val="00606F9C"/>
    <w:rsid w:val="00611658"/>
    <w:rsid w:val="00611BC6"/>
    <w:rsid w:val="00612617"/>
    <w:rsid w:val="00612A66"/>
    <w:rsid w:val="00617B2B"/>
    <w:rsid w:val="00617FAD"/>
    <w:rsid w:val="00620952"/>
    <w:rsid w:val="00620C73"/>
    <w:rsid w:val="00622421"/>
    <w:rsid w:val="00625D87"/>
    <w:rsid w:val="00626B20"/>
    <w:rsid w:val="00626FA4"/>
    <w:rsid w:val="006306D7"/>
    <w:rsid w:val="00630C4C"/>
    <w:rsid w:val="00632557"/>
    <w:rsid w:val="00635769"/>
    <w:rsid w:val="00637872"/>
    <w:rsid w:val="00641A67"/>
    <w:rsid w:val="006420DD"/>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7B29"/>
    <w:rsid w:val="006607A8"/>
    <w:rsid w:val="00661FF3"/>
    <w:rsid w:val="00662007"/>
    <w:rsid w:val="00662994"/>
    <w:rsid w:val="006633DF"/>
    <w:rsid w:val="00666BE3"/>
    <w:rsid w:val="00667154"/>
    <w:rsid w:val="00667260"/>
    <w:rsid w:val="00670D73"/>
    <w:rsid w:val="00670FA9"/>
    <w:rsid w:val="00671901"/>
    <w:rsid w:val="00671D3F"/>
    <w:rsid w:val="00672853"/>
    <w:rsid w:val="006732D9"/>
    <w:rsid w:val="00674DBB"/>
    <w:rsid w:val="00675512"/>
    <w:rsid w:val="00676E8A"/>
    <w:rsid w:val="00676FDB"/>
    <w:rsid w:val="006801F6"/>
    <w:rsid w:val="00680735"/>
    <w:rsid w:val="00681D06"/>
    <w:rsid w:val="0068219C"/>
    <w:rsid w:val="00683CAB"/>
    <w:rsid w:val="006846A5"/>
    <w:rsid w:val="00684DED"/>
    <w:rsid w:val="0068566A"/>
    <w:rsid w:val="00685733"/>
    <w:rsid w:val="00686506"/>
    <w:rsid w:val="0069022F"/>
    <w:rsid w:val="00690832"/>
    <w:rsid w:val="00694714"/>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3581"/>
    <w:rsid w:val="006E4A50"/>
    <w:rsid w:val="006E4EE0"/>
    <w:rsid w:val="006E55FE"/>
    <w:rsid w:val="006E77A9"/>
    <w:rsid w:val="006E7886"/>
    <w:rsid w:val="006E7E05"/>
    <w:rsid w:val="006F0134"/>
    <w:rsid w:val="006F13BF"/>
    <w:rsid w:val="006F1855"/>
    <w:rsid w:val="006F2307"/>
    <w:rsid w:val="006F245E"/>
    <w:rsid w:val="006F2959"/>
    <w:rsid w:val="006F2C90"/>
    <w:rsid w:val="006F35EB"/>
    <w:rsid w:val="006F4554"/>
    <w:rsid w:val="006F4D99"/>
    <w:rsid w:val="006F7A51"/>
    <w:rsid w:val="007019FB"/>
    <w:rsid w:val="007021E7"/>
    <w:rsid w:val="00702202"/>
    <w:rsid w:val="00702821"/>
    <w:rsid w:val="00706371"/>
    <w:rsid w:val="007100EF"/>
    <w:rsid w:val="00711CE9"/>
    <w:rsid w:val="00711FAD"/>
    <w:rsid w:val="00711FEA"/>
    <w:rsid w:val="0071230A"/>
    <w:rsid w:val="00712F76"/>
    <w:rsid w:val="007133AD"/>
    <w:rsid w:val="007145E9"/>
    <w:rsid w:val="00714F5A"/>
    <w:rsid w:val="007167BD"/>
    <w:rsid w:val="00716979"/>
    <w:rsid w:val="0072114C"/>
    <w:rsid w:val="00722874"/>
    <w:rsid w:val="007236E5"/>
    <w:rsid w:val="00724230"/>
    <w:rsid w:val="00727080"/>
    <w:rsid w:val="0073298E"/>
    <w:rsid w:val="0073340B"/>
    <w:rsid w:val="0073440A"/>
    <w:rsid w:val="007348DE"/>
    <w:rsid w:val="00734DC1"/>
    <w:rsid w:val="00735EE8"/>
    <w:rsid w:val="007378BA"/>
    <w:rsid w:val="00737BD5"/>
    <w:rsid w:val="00740132"/>
    <w:rsid w:val="00741636"/>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C7121"/>
    <w:rsid w:val="007D0DB6"/>
    <w:rsid w:val="007D1D37"/>
    <w:rsid w:val="007D1D4D"/>
    <w:rsid w:val="007D434B"/>
    <w:rsid w:val="007D4C13"/>
    <w:rsid w:val="007D5001"/>
    <w:rsid w:val="007E008B"/>
    <w:rsid w:val="007E1D27"/>
    <w:rsid w:val="007E2F85"/>
    <w:rsid w:val="007E3A97"/>
    <w:rsid w:val="007E469E"/>
    <w:rsid w:val="007E48A9"/>
    <w:rsid w:val="007E5548"/>
    <w:rsid w:val="007E6067"/>
    <w:rsid w:val="007E6FF7"/>
    <w:rsid w:val="007E7032"/>
    <w:rsid w:val="007E7ED5"/>
    <w:rsid w:val="007F1B6D"/>
    <w:rsid w:val="007F22DF"/>
    <w:rsid w:val="007F2589"/>
    <w:rsid w:val="007F3753"/>
    <w:rsid w:val="007F5E45"/>
    <w:rsid w:val="007F6238"/>
    <w:rsid w:val="007F695B"/>
    <w:rsid w:val="00801958"/>
    <w:rsid w:val="008027F5"/>
    <w:rsid w:val="00802CB7"/>
    <w:rsid w:val="00804621"/>
    <w:rsid w:val="00805E8A"/>
    <w:rsid w:val="0081231A"/>
    <w:rsid w:val="00814721"/>
    <w:rsid w:val="00817AA6"/>
    <w:rsid w:val="00820D88"/>
    <w:rsid w:val="00820EA3"/>
    <w:rsid w:val="008221B7"/>
    <w:rsid w:val="008240D6"/>
    <w:rsid w:val="00826BE2"/>
    <w:rsid w:val="008303D5"/>
    <w:rsid w:val="0083151A"/>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DD0"/>
    <w:rsid w:val="0087630C"/>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6113"/>
    <w:rsid w:val="00887B8D"/>
    <w:rsid w:val="0089018C"/>
    <w:rsid w:val="008909DD"/>
    <w:rsid w:val="0089276D"/>
    <w:rsid w:val="00892F7E"/>
    <w:rsid w:val="0089346B"/>
    <w:rsid w:val="008963F4"/>
    <w:rsid w:val="00897531"/>
    <w:rsid w:val="00897762"/>
    <w:rsid w:val="00897A58"/>
    <w:rsid w:val="008A1652"/>
    <w:rsid w:val="008A230B"/>
    <w:rsid w:val="008A319B"/>
    <w:rsid w:val="008A3AE3"/>
    <w:rsid w:val="008A4073"/>
    <w:rsid w:val="008A41FC"/>
    <w:rsid w:val="008A505B"/>
    <w:rsid w:val="008A622B"/>
    <w:rsid w:val="008A7214"/>
    <w:rsid w:val="008B3A8E"/>
    <w:rsid w:val="008B4A6D"/>
    <w:rsid w:val="008B4F02"/>
    <w:rsid w:val="008B56D5"/>
    <w:rsid w:val="008B5C01"/>
    <w:rsid w:val="008B6BA6"/>
    <w:rsid w:val="008B79D4"/>
    <w:rsid w:val="008B7A85"/>
    <w:rsid w:val="008C00DD"/>
    <w:rsid w:val="008C33BC"/>
    <w:rsid w:val="008C35B9"/>
    <w:rsid w:val="008C3ED7"/>
    <w:rsid w:val="008C552D"/>
    <w:rsid w:val="008C5A61"/>
    <w:rsid w:val="008C6577"/>
    <w:rsid w:val="008C7F9A"/>
    <w:rsid w:val="008D1482"/>
    <w:rsid w:val="008D4339"/>
    <w:rsid w:val="008D433F"/>
    <w:rsid w:val="008D516D"/>
    <w:rsid w:val="008D51B9"/>
    <w:rsid w:val="008D53EE"/>
    <w:rsid w:val="008D5508"/>
    <w:rsid w:val="008D5B80"/>
    <w:rsid w:val="008D6223"/>
    <w:rsid w:val="008D622A"/>
    <w:rsid w:val="008D6B3C"/>
    <w:rsid w:val="008D6E86"/>
    <w:rsid w:val="008E0503"/>
    <w:rsid w:val="008E1034"/>
    <w:rsid w:val="008E113E"/>
    <w:rsid w:val="008E153F"/>
    <w:rsid w:val="008E1B99"/>
    <w:rsid w:val="008E2328"/>
    <w:rsid w:val="008E2448"/>
    <w:rsid w:val="008E3A59"/>
    <w:rsid w:val="008E3C73"/>
    <w:rsid w:val="008E5A49"/>
    <w:rsid w:val="008E69E6"/>
    <w:rsid w:val="008E7DE8"/>
    <w:rsid w:val="008F1683"/>
    <w:rsid w:val="008F1AFE"/>
    <w:rsid w:val="008F24FB"/>
    <w:rsid w:val="008F4077"/>
    <w:rsid w:val="008F44AF"/>
    <w:rsid w:val="008F5680"/>
    <w:rsid w:val="008F7010"/>
    <w:rsid w:val="008F7B92"/>
    <w:rsid w:val="0090022D"/>
    <w:rsid w:val="009026FC"/>
    <w:rsid w:val="00902AA8"/>
    <w:rsid w:val="009037A0"/>
    <w:rsid w:val="00903CE3"/>
    <w:rsid w:val="00904A8C"/>
    <w:rsid w:val="00904B6B"/>
    <w:rsid w:val="00905111"/>
    <w:rsid w:val="00907169"/>
    <w:rsid w:val="0091066B"/>
    <w:rsid w:val="00910678"/>
    <w:rsid w:val="00912914"/>
    <w:rsid w:val="00913FC4"/>
    <w:rsid w:val="009154B7"/>
    <w:rsid w:val="00915AB6"/>
    <w:rsid w:val="00915BB4"/>
    <w:rsid w:val="009177AD"/>
    <w:rsid w:val="00917911"/>
    <w:rsid w:val="00917DD0"/>
    <w:rsid w:val="00921E4C"/>
    <w:rsid w:val="0092452A"/>
    <w:rsid w:val="0092460B"/>
    <w:rsid w:val="0092463F"/>
    <w:rsid w:val="00925075"/>
    <w:rsid w:val="0092557E"/>
    <w:rsid w:val="0092643F"/>
    <w:rsid w:val="00926814"/>
    <w:rsid w:val="00926B75"/>
    <w:rsid w:val="009327BB"/>
    <w:rsid w:val="00935E4C"/>
    <w:rsid w:val="0093663A"/>
    <w:rsid w:val="009366EF"/>
    <w:rsid w:val="009409B3"/>
    <w:rsid w:val="009410D2"/>
    <w:rsid w:val="0094218C"/>
    <w:rsid w:val="009424C1"/>
    <w:rsid w:val="00943096"/>
    <w:rsid w:val="0094531F"/>
    <w:rsid w:val="00946F33"/>
    <w:rsid w:val="00947B8B"/>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B11"/>
    <w:rsid w:val="00963E54"/>
    <w:rsid w:val="00965C27"/>
    <w:rsid w:val="00966698"/>
    <w:rsid w:val="00970B0F"/>
    <w:rsid w:val="00971368"/>
    <w:rsid w:val="00973F61"/>
    <w:rsid w:val="00974126"/>
    <w:rsid w:val="00974A70"/>
    <w:rsid w:val="00975240"/>
    <w:rsid w:val="00975276"/>
    <w:rsid w:val="009778FA"/>
    <w:rsid w:val="00980136"/>
    <w:rsid w:val="00980888"/>
    <w:rsid w:val="0098123F"/>
    <w:rsid w:val="00981E63"/>
    <w:rsid w:val="00982746"/>
    <w:rsid w:val="00982E9F"/>
    <w:rsid w:val="0098304C"/>
    <w:rsid w:val="009838D6"/>
    <w:rsid w:val="00983B8D"/>
    <w:rsid w:val="00983E0E"/>
    <w:rsid w:val="00986E3E"/>
    <w:rsid w:val="00987498"/>
    <w:rsid w:val="00987966"/>
    <w:rsid w:val="00987C9B"/>
    <w:rsid w:val="00990027"/>
    <w:rsid w:val="0099293C"/>
    <w:rsid w:val="00992C81"/>
    <w:rsid w:val="0099574D"/>
    <w:rsid w:val="009957EF"/>
    <w:rsid w:val="00996665"/>
    <w:rsid w:val="009A0399"/>
    <w:rsid w:val="009A0C31"/>
    <w:rsid w:val="009A22C7"/>
    <w:rsid w:val="009A5129"/>
    <w:rsid w:val="009A5A7B"/>
    <w:rsid w:val="009A5B3A"/>
    <w:rsid w:val="009A5BAD"/>
    <w:rsid w:val="009A6208"/>
    <w:rsid w:val="009B4F83"/>
    <w:rsid w:val="009B5374"/>
    <w:rsid w:val="009B58AB"/>
    <w:rsid w:val="009B5D0D"/>
    <w:rsid w:val="009B69F5"/>
    <w:rsid w:val="009B7AA8"/>
    <w:rsid w:val="009C02DD"/>
    <w:rsid w:val="009C0793"/>
    <w:rsid w:val="009C1576"/>
    <w:rsid w:val="009C2451"/>
    <w:rsid w:val="009C3388"/>
    <w:rsid w:val="009C4D47"/>
    <w:rsid w:val="009C6A77"/>
    <w:rsid w:val="009C6C19"/>
    <w:rsid w:val="009C6C80"/>
    <w:rsid w:val="009D15D1"/>
    <w:rsid w:val="009D23E6"/>
    <w:rsid w:val="009D3ED0"/>
    <w:rsid w:val="009D6493"/>
    <w:rsid w:val="009D6D65"/>
    <w:rsid w:val="009D6E2B"/>
    <w:rsid w:val="009E074E"/>
    <w:rsid w:val="009E1ABD"/>
    <w:rsid w:val="009E263F"/>
    <w:rsid w:val="009E3D43"/>
    <w:rsid w:val="009E49AA"/>
    <w:rsid w:val="009E4AEC"/>
    <w:rsid w:val="009E5EF3"/>
    <w:rsid w:val="009E6C7D"/>
    <w:rsid w:val="009F02E4"/>
    <w:rsid w:val="009F0E77"/>
    <w:rsid w:val="009F3963"/>
    <w:rsid w:val="009F4313"/>
    <w:rsid w:val="009F575B"/>
    <w:rsid w:val="009F601D"/>
    <w:rsid w:val="009F6035"/>
    <w:rsid w:val="00A019CF"/>
    <w:rsid w:val="00A0358B"/>
    <w:rsid w:val="00A03F57"/>
    <w:rsid w:val="00A0505E"/>
    <w:rsid w:val="00A1072B"/>
    <w:rsid w:val="00A122C0"/>
    <w:rsid w:val="00A13C75"/>
    <w:rsid w:val="00A1645B"/>
    <w:rsid w:val="00A16813"/>
    <w:rsid w:val="00A175F9"/>
    <w:rsid w:val="00A2018E"/>
    <w:rsid w:val="00A20A5C"/>
    <w:rsid w:val="00A22C38"/>
    <w:rsid w:val="00A23F20"/>
    <w:rsid w:val="00A24F46"/>
    <w:rsid w:val="00A25284"/>
    <w:rsid w:val="00A269C8"/>
    <w:rsid w:val="00A26BB0"/>
    <w:rsid w:val="00A26C9B"/>
    <w:rsid w:val="00A32155"/>
    <w:rsid w:val="00A326A3"/>
    <w:rsid w:val="00A32C2C"/>
    <w:rsid w:val="00A35569"/>
    <w:rsid w:val="00A36495"/>
    <w:rsid w:val="00A41D5A"/>
    <w:rsid w:val="00A439BC"/>
    <w:rsid w:val="00A4495D"/>
    <w:rsid w:val="00A459AA"/>
    <w:rsid w:val="00A45C05"/>
    <w:rsid w:val="00A45D37"/>
    <w:rsid w:val="00A467D8"/>
    <w:rsid w:val="00A476D6"/>
    <w:rsid w:val="00A50C2C"/>
    <w:rsid w:val="00A5176F"/>
    <w:rsid w:val="00A51E5B"/>
    <w:rsid w:val="00A51F20"/>
    <w:rsid w:val="00A5231C"/>
    <w:rsid w:val="00A52DE9"/>
    <w:rsid w:val="00A540E7"/>
    <w:rsid w:val="00A54306"/>
    <w:rsid w:val="00A55DDA"/>
    <w:rsid w:val="00A6045F"/>
    <w:rsid w:val="00A60B6C"/>
    <w:rsid w:val="00A60BF8"/>
    <w:rsid w:val="00A6181E"/>
    <w:rsid w:val="00A623D4"/>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2359"/>
    <w:rsid w:val="00A84E35"/>
    <w:rsid w:val="00A85184"/>
    <w:rsid w:val="00A872D5"/>
    <w:rsid w:val="00A87A36"/>
    <w:rsid w:val="00A90DD7"/>
    <w:rsid w:val="00A92ACE"/>
    <w:rsid w:val="00A92EAE"/>
    <w:rsid w:val="00A93D75"/>
    <w:rsid w:val="00A95175"/>
    <w:rsid w:val="00A96031"/>
    <w:rsid w:val="00A979F0"/>
    <w:rsid w:val="00AA1283"/>
    <w:rsid w:val="00AA634A"/>
    <w:rsid w:val="00AA71B9"/>
    <w:rsid w:val="00AB1657"/>
    <w:rsid w:val="00AB1ED0"/>
    <w:rsid w:val="00AB2275"/>
    <w:rsid w:val="00AB2284"/>
    <w:rsid w:val="00AB2324"/>
    <w:rsid w:val="00AB260F"/>
    <w:rsid w:val="00AB2B74"/>
    <w:rsid w:val="00AB3161"/>
    <w:rsid w:val="00AB4553"/>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68A4"/>
    <w:rsid w:val="00AD6A78"/>
    <w:rsid w:val="00AD6AEB"/>
    <w:rsid w:val="00AE1CE0"/>
    <w:rsid w:val="00AE246E"/>
    <w:rsid w:val="00AE2CB3"/>
    <w:rsid w:val="00AE363A"/>
    <w:rsid w:val="00AE3803"/>
    <w:rsid w:val="00AE3D32"/>
    <w:rsid w:val="00AE41AA"/>
    <w:rsid w:val="00AE44A3"/>
    <w:rsid w:val="00AE4CD6"/>
    <w:rsid w:val="00AE67FE"/>
    <w:rsid w:val="00AF0101"/>
    <w:rsid w:val="00AF1FF7"/>
    <w:rsid w:val="00AF396E"/>
    <w:rsid w:val="00AF3A72"/>
    <w:rsid w:val="00AF4C27"/>
    <w:rsid w:val="00AF54C7"/>
    <w:rsid w:val="00AF567A"/>
    <w:rsid w:val="00AF743E"/>
    <w:rsid w:val="00AF7832"/>
    <w:rsid w:val="00B013FA"/>
    <w:rsid w:val="00B0178E"/>
    <w:rsid w:val="00B02AA5"/>
    <w:rsid w:val="00B04A2C"/>
    <w:rsid w:val="00B04B13"/>
    <w:rsid w:val="00B04FD3"/>
    <w:rsid w:val="00B0620A"/>
    <w:rsid w:val="00B067CF"/>
    <w:rsid w:val="00B06DA9"/>
    <w:rsid w:val="00B11619"/>
    <w:rsid w:val="00B1269E"/>
    <w:rsid w:val="00B1358F"/>
    <w:rsid w:val="00B13749"/>
    <w:rsid w:val="00B13836"/>
    <w:rsid w:val="00B13AAB"/>
    <w:rsid w:val="00B13D30"/>
    <w:rsid w:val="00B146F7"/>
    <w:rsid w:val="00B14A74"/>
    <w:rsid w:val="00B15FDA"/>
    <w:rsid w:val="00B16D95"/>
    <w:rsid w:val="00B174A6"/>
    <w:rsid w:val="00B21421"/>
    <w:rsid w:val="00B214E8"/>
    <w:rsid w:val="00B2230B"/>
    <w:rsid w:val="00B2250C"/>
    <w:rsid w:val="00B250A3"/>
    <w:rsid w:val="00B30ADD"/>
    <w:rsid w:val="00B31488"/>
    <w:rsid w:val="00B31EBA"/>
    <w:rsid w:val="00B32F71"/>
    <w:rsid w:val="00B337EE"/>
    <w:rsid w:val="00B349A8"/>
    <w:rsid w:val="00B3530A"/>
    <w:rsid w:val="00B359E5"/>
    <w:rsid w:val="00B35B51"/>
    <w:rsid w:val="00B371DF"/>
    <w:rsid w:val="00B41962"/>
    <w:rsid w:val="00B4285B"/>
    <w:rsid w:val="00B43385"/>
    <w:rsid w:val="00B438FF"/>
    <w:rsid w:val="00B43AE8"/>
    <w:rsid w:val="00B4551D"/>
    <w:rsid w:val="00B46AD7"/>
    <w:rsid w:val="00B50FC6"/>
    <w:rsid w:val="00B51715"/>
    <w:rsid w:val="00B529E1"/>
    <w:rsid w:val="00B545AE"/>
    <w:rsid w:val="00B5594E"/>
    <w:rsid w:val="00B56F3A"/>
    <w:rsid w:val="00B600C1"/>
    <w:rsid w:val="00B618DE"/>
    <w:rsid w:val="00B61BD5"/>
    <w:rsid w:val="00B6300F"/>
    <w:rsid w:val="00B64A56"/>
    <w:rsid w:val="00B65A8B"/>
    <w:rsid w:val="00B65BAE"/>
    <w:rsid w:val="00B66600"/>
    <w:rsid w:val="00B678D4"/>
    <w:rsid w:val="00B67B5B"/>
    <w:rsid w:val="00B70AD7"/>
    <w:rsid w:val="00B70E8C"/>
    <w:rsid w:val="00B72012"/>
    <w:rsid w:val="00B73BA5"/>
    <w:rsid w:val="00B74632"/>
    <w:rsid w:val="00B76918"/>
    <w:rsid w:val="00B77491"/>
    <w:rsid w:val="00B803F4"/>
    <w:rsid w:val="00B82DAA"/>
    <w:rsid w:val="00B82F38"/>
    <w:rsid w:val="00B8358D"/>
    <w:rsid w:val="00B83665"/>
    <w:rsid w:val="00B840C8"/>
    <w:rsid w:val="00B85B65"/>
    <w:rsid w:val="00B85D9B"/>
    <w:rsid w:val="00B90AA8"/>
    <w:rsid w:val="00B91E26"/>
    <w:rsid w:val="00B9302E"/>
    <w:rsid w:val="00B953D4"/>
    <w:rsid w:val="00B95825"/>
    <w:rsid w:val="00B97033"/>
    <w:rsid w:val="00B97343"/>
    <w:rsid w:val="00B97419"/>
    <w:rsid w:val="00B97D94"/>
    <w:rsid w:val="00BA034F"/>
    <w:rsid w:val="00BA0801"/>
    <w:rsid w:val="00BA2BC9"/>
    <w:rsid w:val="00BA4DE8"/>
    <w:rsid w:val="00BA5C52"/>
    <w:rsid w:val="00BA6803"/>
    <w:rsid w:val="00BA7B10"/>
    <w:rsid w:val="00BB0ADA"/>
    <w:rsid w:val="00BB0E28"/>
    <w:rsid w:val="00BB22F8"/>
    <w:rsid w:val="00BB255D"/>
    <w:rsid w:val="00BB5EFC"/>
    <w:rsid w:val="00BB60A1"/>
    <w:rsid w:val="00BC06E0"/>
    <w:rsid w:val="00BC0828"/>
    <w:rsid w:val="00BC0F38"/>
    <w:rsid w:val="00BC1064"/>
    <w:rsid w:val="00BC10C6"/>
    <w:rsid w:val="00BC20E2"/>
    <w:rsid w:val="00BC29B4"/>
    <w:rsid w:val="00BC3811"/>
    <w:rsid w:val="00BC4086"/>
    <w:rsid w:val="00BC520E"/>
    <w:rsid w:val="00BC5F1D"/>
    <w:rsid w:val="00BD25F9"/>
    <w:rsid w:val="00BD4D4D"/>
    <w:rsid w:val="00BD55B5"/>
    <w:rsid w:val="00BD7534"/>
    <w:rsid w:val="00BE0CA3"/>
    <w:rsid w:val="00BE0E05"/>
    <w:rsid w:val="00BE15EA"/>
    <w:rsid w:val="00BE22BB"/>
    <w:rsid w:val="00BE5465"/>
    <w:rsid w:val="00BE5BD7"/>
    <w:rsid w:val="00BE659F"/>
    <w:rsid w:val="00BF01B9"/>
    <w:rsid w:val="00BF0C9C"/>
    <w:rsid w:val="00BF0D5C"/>
    <w:rsid w:val="00BF1042"/>
    <w:rsid w:val="00BF10BF"/>
    <w:rsid w:val="00BF1635"/>
    <w:rsid w:val="00BF291A"/>
    <w:rsid w:val="00BF308A"/>
    <w:rsid w:val="00BF33DE"/>
    <w:rsid w:val="00BF3461"/>
    <w:rsid w:val="00BF3E08"/>
    <w:rsid w:val="00BF4EE8"/>
    <w:rsid w:val="00BF5474"/>
    <w:rsid w:val="00BF5D86"/>
    <w:rsid w:val="00BF5F7D"/>
    <w:rsid w:val="00BF6783"/>
    <w:rsid w:val="00BF6EEA"/>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E4A"/>
    <w:rsid w:val="00C15FFF"/>
    <w:rsid w:val="00C1694F"/>
    <w:rsid w:val="00C171C4"/>
    <w:rsid w:val="00C20A18"/>
    <w:rsid w:val="00C213C2"/>
    <w:rsid w:val="00C215A5"/>
    <w:rsid w:val="00C22AF0"/>
    <w:rsid w:val="00C2357A"/>
    <w:rsid w:val="00C24C6D"/>
    <w:rsid w:val="00C2502F"/>
    <w:rsid w:val="00C25480"/>
    <w:rsid w:val="00C279E3"/>
    <w:rsid w:val="00C31E76"/>
    <w:rsid w:val="00C327CC"/>
    <w:rsid w:val="00C32A09"/>
    <w:rsid w:val="00C33398"/>
    <w:rsid w:val="00C34FFA"/>
    <w:rsid w:val="00C35027"/>
    <w:rsid w:val="00C352B4"/>
    <w:rsid w:val="00C35CB9"/>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60947"/>
    <w:rsid w:val="00C60BE6"/>
    <w:rsid w:val="00C6258D"/>
    <w:rsid w:val="00C62C5F"/>
    <w:rsid w:val="00C63516"/>
    <w:rsid w:val="00C63A5D"/>
    <w:rsid w:val="00C64487"/>
    <w:rsid w:val="00C67E09"/>
    <w:rsid w:val="00C723AA"/>
    <w:rsid w:val="00C72994"/>
    <w:rsid w:val="00C7355F"/>
    <w:rsid w:val="00C74051"/>
    <w:rsid w:val="00C74A13"/>
    <w:rsid w:val="00C75B51"/>
    <w:rsid w:val="00C75D80"/>
    <w:rsid w:val="00C76085"/>
    <w:rsid w:val="00C80F09"/>
    <w:rsid w:val="00C81868"/>
    <w:rsid w:val="00C81B29"/>
    <w:rsid w:val="00C83737"/>
    <w:rsid w:val="00C84437"/>
    <w:rsid w:val="00C85044"/>
    <w:rsid w:val="00C86F3D"/>
    <w:rsid w:val="00C876C3"/>
    <w:rsid w:val="00C92199"/>
    <w:rsid w:val="00C96C41"/>
    <w:rsid w:val="00C976C4"/>
    <w:rsid w:val="00C97809"/>
    <w:rsid w:val="00CA0C1D"/>
    <w:rsid w:val="00CA13D3"/>
    <w:rsid w:val="00CA1E81"/>
    <w:rsid w:val="00CA2A6D"/>
    <w:rsid w:val="00CA3E5E"/>
    <w:rsid w:val="00CA5989"/>
    <w:rsid w:val="00CA5D6C"/>
    <w:rsid w:val="00CB00BE"/>
    <w:rsid w:val="00CB0BAA"/>
    <w:rsid w:val="00CB1E47"/>
    <w:rsid w:val="00CB36A6"/>
    <w:rsid w:val="00CB387A"/>
    <w:rsid w:val="00CB4B2B"/>
    <w:rsid w:val="00CB69C1"/>
    <w:rsid w:val="00CB6A2D"/>
    <w:rsid w:val="00CB7F2C"/>
    <w:rsid w:val="00CC0445"/>
    <w:rsid w:val="00CC10B2"/>
    <w:rsid w:val="00CC454D"/>
    <w:rsid w:val="00CC46CE"/>
    <w:rsid w:val="00CC4DC0"/>
    <w:rsid w:val="00CC553E"/>
    <w:rsid w:val="00CC61CF"/>
    <w:rsid w:val="00CD032A"/>
    <w:rsid w:val="00CD05AB"/>
    <w:rsid w:val="00CD0F2F"/>
    <w:rsid w:val="00CD4913"/>
    <w:rsid w:val="00CD4F9B"/>
    <w:rsid w:val="00CD538B"/>
    <w:rsid w:val="00CD5A70"/>
    <w:rsid w:val="00CD75E2"/>
    <w:rsid w:val="00CD7D5B"/>
    <w:rsid w:val="00CE08FA"/>
    <w:rsid w:val="00CE1C85"/>
    <w:rsid w:val="00CE3A1E"/>
    <w:rsid w:val="00CE4F6D"/>
    <w:rsid w:val="00CE5B97"/>
    <w:rsid w:val="00CE6399"/>
    <w:rsid w:val="00CE66DD"/>
    <w:rsid w:val="00CE6759"/>
    <w:rsid w:val="00CE7C95"/>
    <w:rsid w:val="00CF0699"/>
    <w:rsid w:val="00CF09C4"/>
    <w:rsid w:val="00CF0C57"/>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544A"/>
    <w:rsid w:val="00D159FB"/>
    <w:rsid w:val="00D16434"/>
    <w:rsid w:val="00D166C2"/>
    <w:rsid w:val="00D176E3"/>
    <w:rsid w:val="00D1771C"/>
    <w:rsid w:val="00D2140E"/>
    <w:rsid w:val="00D22A92"/>
    <w:rsid w:val="00D237CD"/>
    <w:rsid w:val="00D23EB0"/>
    <w:rsid w:val="00D24E17"/>
    <w:rsid w:val="00D25329"/>
    <w:rsid w:val="00D263B0"/>
    <w:rsid w:val="00D26651"/>
    <w:rsid w:val="00D27CB3"/>
    <w:rsid w:val="00D3107B"/>
    <w:rsid w:val="00D31C1B"/>
    <w:rsid w:val="00D31CD0"/>
    <w:rsid w:val="00D31DA2"/>
    <w:rsid w:val="00D326E0"/>
    <w:rsid w:val="00D33192"/>
    <w:rsid w:val="00D344A1"/>
    <w:rsid w:val="00D34C0E"/>
    <w:rsid w:val="00D36E2D"/>
    <w:rsid w:val="00D370D4"/>
    <w:rsid w:val="00D41E16"/>
    <w:rsid w:val="00D420CE"/>
    <w:rsid w:val="00D42197"/>
    <w:rsid w:val="00D4275E"/>
    <w:rsid w:val="00D43689"/>
    <w:rsid w:val="00D43E27"/>
    <w:rsid w:val="00D455B9"/>
    <w:rsid w:val="00D457BC"/>
    <w:rsid w:val="00D46861"/>
    <w:rsid w:val="00D46E8B"/>
    <w:rsid w:val="00D52360"/>
    <w:rsid w:val="00D5281A"/>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3947"/>
    <w:rsid w:val="00D83AB5"/>
    <w:rsid w:val="00D8426D"/>
    <w:rsid w:val="00D85140"/>
    <w:rsid w:val="00D8560E"/>
    <w:rsid w:val="00D857A2"/>
    <w:rsid w:val="00D86017"/>
    <w:rsid w:val="00D9133B"/>
    <w:rsid w:val="00D9179C"/>
    <w:rsid w:val="00D92418"/>
    <w:rsid w:val="00D925FF"/>
    <w:rsid w:val="00D93258"/>
    <w:rsid w:val="00D972E5"/>
    <w:rsid w:val="00D97968"/>
    <w:rsid w:val="00DA2070"/>
    <w:rsid w:val="00DA5916"/>
    <w:rsid w:val="00DA5C6F"/>
    <w:rsid w:val="00DA7264"/>
    <w:rsid w:val="00DA7945"/>
    <w:rsid w:val="00DB085B"/>
    <w:rsid w:val="00DB0F98"/>
    <w:rsid w:val="00DB1F3B"/>
    <w:rsid w:val="00DB2646"/>
    <w:rsid w:val="00DB364B"/>
    <w:rsid w:val="00DB40E9"/>
    <w:rsid w:val="00DB4768"/>
    <w:rsid w:val="00DB58E6"/>
    <w:rsid w:val="00DB6BCD"/>
    <w:rsid w:val="00DC1422"/>
    <w:rsid w:val="00DC6FF4"/>
    <w:rsid w:val="00DD0DF5"/>
    <w:rsid w:val="00DD31D4"/>
    <w:rsid w:val="00DD3DAD"/>
    <w:rsid w:val="00DD3DE7"/>
    <w:rsid w:val="00DD4A3C"/>
    <w:rsid w:val="00DE332A"/>
    <w:rsid w:val="00DE3898"/>
    <w:rsid w:val="00DE3C86"/>
    <w:rsid w:val="00DE477F"/>
    <w:rsid w:val="00DE4D15"/>
    <w:rsid w:val="00DE6295"/>
    <w:rsid w:val="00DE74C2"/>
    <w:rsid w:val="00DF1F2E"/>
    <w:rsid w:val="00DF2109"/>
    <w:rsid w:val="00DF2EE4"/>
    <w:rsid w:val="00DF3272"/>
    <w:rsid w:val="00DF3EFF"/>
    <w:rsid w:val="00DF4471"/>
    <w:rsid w:val="00DF5549"/>
    <w:rsid w:val="00DF563E"/>
    <w:rsid w:val="00DF5A3F"/>
    <w:rsid w:val="00DF675B"/>
    <w:rsid w:val="00E02A98"/>
    <w:rsid w:val="00E02AE2"/>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3A8D"/>
    <w:rsid w:val="00E24D92"/>
    <w:rsid w:val="00E3055A"/>
    <w:rsid w:val="00E31334"/>
    <w:rsid w:val="00E31D7F"/>
    <w:rsid w:val="00E32EFF"/>
    <w:rsid w:val="00E33890"/>
    <w:rsid w:val="00E34619"/>
    <w:rsid w:val="00E35CE1"/>
    <w:rsid w:val="00E363AB"/>
    <w:rsid w:val="00E363C1"/>
    <w:rsid w:val="00E36D95"/>
    <w:rsid w:val="00E37FFA"/>
    <w:rsid w:val="00E4231E"/>
    <w:rsid w:val="00E43246"/>
    <w:rsid w:val="00E43661"/>
    <w:rsid w:val="00E44BA6"/>
    <w:rsid w:val="00E4584C"/>
    <w:rsid w:val="00E50BE8"/>
    <w:rsid w:val="00E5105E"/>
    <w:rsid w:val="00E520DB"/>
    <w:rsid w:val="00E52365"/>
    <w:rsid w:val="00E5272A"/>
    <w:rsid w:val="00E5302C"/>
    <w:rsid w:val="00E53ED3"/>
    <w:rsid w:val="00E54923"/>
    <w:rsid w:val="00E54A1C"/>
    <w:rsid w:val="00E54DBE"/>
    <w:rsid w:val="00E54DED"/>
    <w:rsid w:val="00E558DA"/>
    <w:rsid w:val="00E603F0"/>
    <w:rsid w:val="00E617DB"/>
    <w:rsid w:val="00E621F3"/>
    <w:rsid w:val="00E624DF"/>
    <w:rsid w:val="00E627B7"/>
    <w:rsid w:val="00E62954"/>
    <w:rsid w:val="00E645F5"/>
    <w:rsid w:val="00E65088"/>
    <w:rsid w:val="00E650E5"/>
    <w:rsid w:val="00E658B3"/>
    <w:rsid w:val="00E70CDB"/>
    <w:rsid w:val="00E7179C"/>
    <w:rsid w:val="00E72B04"/>
    <w:rsid w:val="00E733DE"/>
    <w:rsid w:val="00E73813"/>
    <w:rsid w:val="00E744A2"/>
    <w:rsid w:val="00E7500F"/>
    <w:rsid w:val="00E76568"/>
    <w:rsid w:val="00E76C8C"/>
    <w:rsid w:val="00E7767A"/>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53FC"/>
    <w:rsid w:val="00E97898"/>
    <w:rsid w:val="00EA1E56"/>
    <w:rsid w:val="00EA2C75"/>
    <w:rsid w:val="00EA30DB"/>
    <w:rsid w:val="00EA5170"/>
    <w:rsid w:val="00EA6842"/>
    <w:rsid w:val="00EA6CD5"/>
    <w:rsid w:val="00EA6D2B"/>
    <w:rsid w:val="00EA711B"/>
    <w:rsid w:val="00EA7DEB"/>
    <w:rsid w:val="00EB1978"/>
    <w:rsid w:val="00EB25AF"/>
    <w:rsid w:val="00EB2B6A"/>
    <w:rsid w:val="00EB448C"/>
    <w:rsid w:val="00EB5333"/>
    <w:rsid w:val="00EB5867"/>
    <w:rsid w:val="00EB6442"/>
    <w:rsid w:val="00EB6A64"/>
    <w:rsid w:val="00EB7B0F"/>
    <w:rsid w:val="00EB7C14"/>
    <w:rsid w:val="00EC033E"/>
    <w:rsid w:val="00EC1524"/>
    <w:rsid w:val="00EC2985"/>
    <w:rsid w:val="00EC3D68"/>
    <w:rsid w:val="00EC52FD"/>
    <w:rsid w:val="00EC5355"/>
    <w:rsid w:val="00ED0BBC"/>
    <w:rsid w:val="00ED18E0"/>
    <w:rsid w:val="00ED239F"/>
    <w:rsid w:val="00ED2B29"/>
    <w:rsid w:val="00ED6E36"/>
    <w:rsid w:val="00ED754C"/>
    <w:rsid w:val="00EE0056"/>
    <w:rsid w:val="00EE3100"/>
    <w:rsid w:val="00EE348F"/>
    <w:rsid w:val="00EE3B2E"/>
    <w:rsid w:val="00EE3C5F"/>
    <w:rsid w:val="00EE411A"/>
    <w:rsid w:val="00EE51AF"/>
    <w:rsid w:val="00EE5A92"/>
    <w:rsid w:val="00EE62C7"/>
    <w:rsid w:val="00EE690F"/>
    <w:rsid w:val="00EE715E"/>
    <w:rsid w:val="00EF26E4"/>
    <w:rsid w:val="00EF2C72"/>
    <w:rsid w:val="00EF3492"/>
    <w:rsid w:val="00EF4739"/>
    <w:rsid w:val="00EF57BF"/>
    <w:rsid w:val="00EF5C42"/>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403C"/>
    <w:rsid w:val="00F243CA"/>
    <w:rsid w:val="00F24669"/>
    <w:rsid w:val="00F26B76"/>
    <w:rsid w:val="00F30062"/>
    <w:rsid w:val="00F30BE9"/>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50A1A"/>
    <w:rsid w:val="00F52195"/>
    <w:rsid w:val="00F52BF0"/>
    <w:rsid w:val="00F542F5"/>
    <w:rsid w:val="00F54DE9"/>
    <w:rsid w:val="00F5603E"/>
    <w:rsid w:val="00F5606A"/>
    <w:rsid w:val="00F56E08"/>
    <w:rsid w:val="00F5788E"/>
    <w:rsid w:val="00F57CEF"/>
    <w:rsid w:val="00F60266"/>
    <w:rsid w:val="00F603F1"/>
    <w:rsid w:val="00F624D3"/>
    <w:rsid w:val="00F65F41"/>
    <w:rsid w:val="00F663E6"/>
    <w:rsid w:val="00F67DB3"/>
    <w:rsid w:val="00F71736"/>
    <w:rsid w:val="00F721BF"/>
    <w:rsid w:val="00F72F36"/>
    <w:rsid w:val="00F734D8"/>
    <w:rsid w:val="00F75D05"/>
    <w:rsid w:val="00F767D9"/>
    <w:rsid w:val="00F76CA8"/>
    <w:rsid w:val="00F77121"/>
    <w:rsid w:val="00F80538"/>
    <w:rsid w:val="00F80761"/>
    <w:rsid w:val="00F80D3D"/>
    <w:rsid w:val="00F80DA8"/>
    <w:rsid w:val="00F81389"/>
    <w:rsid w:val="00F82C00"/>
    <w:rsid w:val="00F83B2B"/>
    <w:rsid w:val="00F857AA"/>
    <w:rsid w:val="00F85A08"/>
    <w:rsid w:val="00F8651B"/>
    <w:rsid w:val="00F86A7D"/>
    <w:rsid w:val="00F926F5"/>
    <w:rsid w:val="00F92FF5"/>
    <w:rsid w:val="00F93235"/>
    <w:rsid w:val="00F94621"/>
    <w:rsid w:val="00F95C8A"/>
    <w:rsid w:val="00F95D3F"/>
    <w:rsid w:val="00F96421"/>
    <w:rsid w:val="00F96913"/>
    <w:rsid w:val="00F96C1D"/>
    <w:rsid w:val="00F97564"/>
    <w:rsid w:val="00F979E4"/>
    <w:rsid w:val="00FA0815"/>
    <w:rsid w:val="00FA2541"/>
    <w:rsid w:val="00FA2EBD"/>
    <w:rsid w:val="00FA4E38"/>
    <w:rsid w:val="00FA5602"/>
    <w:rsid w:val="00FA67CB"/>
    <w:rsid w:val="00FA6DB3"/>
    <w:rsid w:val="00FA6E5E"/>
    <w:rsid w:val="00FA7510"/>
    <w:rsid w:val="00FA77C5"/>
    <w:rsid w:val="00FA7B9E"/>
    <w:rsid w:val="00FB238C"/>
    <w:rsid w:val="00FB3032"/>
    <w:rsid w:val="00FB3C68"/>
    <w:rsid w:val="00FB4810"/>
    <w:rsid w:val="00FB51B2"/>
    <w:rsid w:val="00FB71E1"/>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298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735EE8"/>
    <w:rPr>
      <w:rFonts w:ascii="Arial" w:hAnsi="Arial"/>
      <w:sz w:val="36"/>
      <w:lang w:val="en-GB" w:eastAsia="ja-JP" w:bidi="ar-SA"/>
    </w:rPr>
  </w:style>
  <w:style w:type="character" w:customStyle="1" w:styleId="2Char">
    <w:name w:val="标题 2 Char"/>
    <w:link w:val="2"/>
    <w:rsid w:val="00EA7DEB"/>
    <w:rPr>
      <w:rFonts w:ascii="Arial" w:hAnsi="Arial"/>
      <w:sz w:val="32"/>
      <w:lang w:val="en-GB" w:eastAsia="ja-JP"/>
    </w:rPr>
  </w:style>
  <w:style w:type="character" w:customStyle="1" w:styleId="3Char">
    <w:name w:val="标题 3 Char"/>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style>
  <w:style w:type="paragraph" w:customStyle="1" w:styleId="B1">
    <w:name w:val="B1"/>
    <w:basedOn w:val="a"/>
    <w:link w:val="B1Char"/>
    <w:qFormat/>
    <w:pPr>
      <w:ind w:left="568" w:hanging="284"/>
    </w:pPr>
  </w:style>
  <w:style w:type="character" w:customStyle="1" w:styleId="B1Char">
    <w:name w:val="B1 Char"/>
    <w:link w:val="B1"/>
    <w:rsid w:val="00CD4913"/>
    <w:rPr>
      <w:color w:val="000000"/>
      <w:lang w:val="en-GB" w:eastAsia="ja-JP"/>
    </w:r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Char"/>
    <w:pPr>
      <w:tabs>
        <w:tab w:val="center" w:pos="4153"/>
        <w:tab w:val="right" w:pos="8306"/>
      </w:tabs>
    </w:pPr>
  </w:style>
  <w:style w:type="character" w:customStyle="1" w:styleId="Char">
    <w:name w:val="页眉 Char"/>
    <w:link w:val="a4"/>
    <w:rPr>
      <w:color w:val="000000"/>
      <w:lang w:val="en-GB" w:eastAsia="ja-JP" w:bidi="ar-SA"/>
    </w:rPr>
  </w:style>
  <w:style w:type="character" w:styleId="a5">
    <w:name w:val="Hyperlink"/>
    <w:rsid w:val="00052D17"/>
    <w:rPr>
      <w:color w:val="0000FF"/>
      <w:u w:val="single"/>
    </w:rPr>
  </w:style>
  <w:style w:type="character" w:styleId="a6">
    <w:name w:val="FollowedHyperlink"/>
    <w:rsid w:val="00202C66"/>
    <w:rPr>
      <w:color w:val="800080"/>
      <w:u w:val="single"/>
    </w:rPr>
  </w:style>
  <w:style w:type="paragraph" w:styleId="a7">
    <w:name w:val="Balloon Text"/>
    <w:basedOn w:val="a"/>
    <w:link w:val="Char0"/>
    <w:rsid w:val="00BB60A1"/>
    <w:pPr>
      <w:spacing w:after="0"/>
    </w:pPr>
    <w:rPr>
      <w:rFonts w:ascii="Tahoma" w:hAnsi="Tahoma"/>
      <w:sz w:val="16"/>
      <w:szCs w:val="16"/>
    </w:rPr>
  </w:style>
  <w:style w:type="character" w:customStyle="1" w:styleId="Char0">
    <w:name w:val="批注框文本 Char"/>
    <w:link w:val="a7"/>
    <w:rsid w:val="00BB60A1"/>
    <w:rPr>
      <w:rFonts w:ascii="Tahoma" w:hAnsi="Tahoma" w:cs="Tahoma"/>
      <w:color w:val="000000"/>
      <w:sz w:val="16"/>
      <w:szCs w:val="16"/>
      <w:lang w:val="en-GB" w:eastAsia="ja-JP"/>
    </w:rPr>
  </w:style>
  <w:style w:type="table" w:styleId="a8">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annotation reference"/>
    <w:rsid w:val="00C505BB"/>
    <w:rPr>
      <w:sz w:val="16"/>
      <w:szCs w:val="16"/>
    </w:rPr>
  </w:style>
  <w:style w:type="paragraph" w:styleId="aa">
    <w:name w:val="annotation text"/>
    <w:basedOn w:val="a"/>
    <w:link w:val="Char1"/>
    <w:rsid w:val="00C505BB"/>
  </w:style>
  <w:style w:type="character" w:customStyle="1" w:styleId="Char1">
    <w:name w:val="批注文字 Char"/>
    <w:link w:val="aa"/>
    <w:rsid w:val="00C505BB"/>
    <w:rPr>
      <w:color w:val="000000"/>
      <w:lang w:val="en-GB" w:eastAsia="ja-JP"/>
    </w:rPr>
  </w:style>
  <w:style w:type="paragraph" w:styleId="ab">
    <w:name w:val="annotation subject"/>
    <w:basedOn w:val="aa"/>
    <w:next w:val="aa"/>
    <w:link w:val="Char2"/>
    <w:rsid w:val="00C505BB"/>
    <w:rPr>
      <w:b/>
      <w:bCs/>
    </w:rPr>
  </w:style>
  <w:style w:type="character" w:customStyle="1" w:styleId="Char2">
    <w:name w:val="批注主题 Char"/>
    <w:link w:val="ab"/>
    <w:rsid w:val="00C505BB"/>
    <w:rPr>
      <w:b/>
      <w:bCs/>
      <w:color w:val="000000"/>
      <w:lang w:val="en-GB" w:eastAsia="ja-JP"/>
    </w:rPr>
  </w:style>
  <w:style w:type="character" w:styleId="ac">
    <w:name w:val="Emphasis"/>
    <w:qFormat/>
    <w:rsid w:val="007E5548"/>
    <w:rPr>
      <w:i/>
      <w:iCs/>
    </w:rPr>
  </w:style>
  <w:style w:type="paragraph" w:styleId="ad">
    <w:name w:val="footnote text"/>
    <w:basedOn w:val="a"/>
    <w:link w:val="Char3"/>
    <w:rsid w:val="00B349A8"/>
  </w:style>
  <w:style w:type="character" w:customStyle="1" w:styleId="Char3">
    <w:name w:val="脚注文本 Char"/>
    <w:link w:val="ad"/>
    <w:rsid w:val="00B349A8"/>
    <w:rPr>
      <w:color w:val="000000"/>
      <w:lang w:val="en-GB" w:eastAsia="ja-JP"/>
    </w:rPr>
  </w:style>
  <w:style w:type="paragraph" w:styleId="ae">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
    <w:name w:val="Revision"/>
    <w:hidden/>
    <w:uiPriority w:val="99"/>
    <w:semiHidden/>
    <w:rsid w:val="00943096"/>
    <w:rPr>
      <w:color w:val="000000"/>
      <w:lang w:val="en-GB" w:eastAsia="ja-JP"/>
    </w:rPr>
  </w:style>
  <w:style w:type="paragraph" w:customStyle="1" w:styleId="NOn">
    <w:name w:val="NOn"/>
    <w:basedOn w:val="B1"/>
    <w:rsid w:val="00943096"/>
  </w:style>
  <w:style w:type="character" w:styleId="af0">
    <w:name w:val="Book Title"/>
    <w:uiPriority w:val="33"/>
    <w:qFormat/>
    <w:rsid w:val="00C15FFF"/>
    <w:rPr>
      <w:b/>
      <w:bCs/>
      <w:smallCaps/>
      <w:spacing w:val="5"/>
    </w:rPr>
  </w:style>
  <w:style w:type="paragraph" w:styleId="af1">
    <w:name w:val="Body Text"/>
    <w:basedOn w:val="a"/>
    <w:link w:val="Char4"/>
    <w:rsid w:val="00C15FFF"/>
    <w:pPr>
      <w:spacing w:after="120"/>
    </w:pPr>
  </w:style>
  <w:style w:type="character" w:customStyle="1" w:styleId="Char4">
    <w:name w:val="正文文本 Char"/>
    <w:link w:val="af1"/>
    <w:rsid w:val="00C15FFF"/>
    <w:rPr>
      <w:color w:val="000000"/>
      <w:lang w:val="en-GB" w:eastAsia="ja-JP"/>
    </w:rPr>
  </w:style>
  <w:style w:type="character" w:styleId="af2">
    <w:name w:val="Strong"/>
    <w:qFormat/>
    <w:rsid w:val="00BC29B4"/>
    <w:rPr>
      <w:b/>
      <w:bCs/>
    </w:rPr>
  </w:style>
  <w:style w:type="paragraph" w:styleId="af3">
    <w:name w:val="Plain Text"/>
    <w:basedOn w:val="a"/>
    <w:link w:val="Char5"/>
    <w:rsid w:val="00C96C41"/>
    <w:pPr>
      <w:overflowPunct/>
      <w:autoSpaceDE/>
      <w:autoSpaceDN/>
      <w:adjustRightInd/>
      <w:textAlignment w:val="auto"/>
    </w:pPr>
    <w:rPr>
      <w:rFonts w:ascii="Courier New" w:hAnsi="Courier New"/>
      <w:color w:val="auto"/>
      <w:lang w:val="nb-NO" w:eastAsia="x-none"/>
    </w:rPr>
  </w:style>
  <w:style w:type="character" w:customStyle="1" w:styleId="Char5">
    <w:name w:val="纯文本 Char"/>
    <w:link w:val="af3"/>
    <w:rsid w:val="00C96C41"/>
    <w:rPr>
      <w:rFonts w:ascii="Courier New" w:hAnsi="Courier New"/>
      <w:lang w:val="nb-NO"/>
    </w:rPr>
  </w:style>
  <w:style w:type="character" w:customStyle="1" w:styleId="UnresolvedMention">
    <w:name w:val="Unresolved Mention"/>
    <w:uiPriority w:val="99"/>
    <w:semiHidden/>
    <w:unhideWhenUsed/>
    <w:rsid w:val="004C0033"/>
    <w:rPr>
      <w:color w:val="808080"/>
      <w:shd w:val="clear" w:color="auto" w:fill="E6E6E6"/>
    </w:rPr>
  </w:style>
  <w:style w:type="paragraph" w:styleId="af4">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5">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Char">
    <w:name w:val="标题 4 Char"/>
    <w:link w:val="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735EE8"/>
    <w:rPr>
      <w:rFonts w:ascii="Arial" w:hAnsi="Arial"/>
      <w:sz w:val="36"/>
      <w:lang w:val="en-GB" w:eastAsia="ja-JP" w:bidi="ar-SA"/>
    </w:rPr>
  </w:style>
  <w:style w:type="character" w:customStyle="1" w:styleId="2Char">
    <w:name w:val="标题 2 Char"/>
    <w:link w:val="2"/>
    <w:rsid w:val="00EA7DEB"/>
    <w:rPr>
      <w:rFonts w:ascii="Arial" w:hAnsi="Arial"/>
      <w:sz w:val="32"/>
      <w:lang w:val="en-GB" w:eastAsia="ja-JP"/>
    </w:rPr>
  </w:style>
  <w:style w:type="character" w:customStyle="1" w:styleId="3Char">
    <w:name w:val="标题 3 Char"/>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style>
  <w:style w:type="paragraph" w:customStyle="1" w:styleId="B1">
    <w:name w:val="B1"/>
    <w:basedOn w:val="a"/>
    <w:link w:val="B1Char"/>
    <w:qFormat/>
    <w:pPr>
      <w:ind w:left="568" w:hanging="284"/>
    </w:pPr>
  </w:style>
  <w:style w:type="character" w:customStyle="1" w:styleId="B1Char">
    <w:name w:val="B1 Char"/>
    <w:link w:val="B1"/>
    <w:rsid w:val="00CD4913"/>
    <w:rPr>
      <w:color w:val="000000"/>
      <w:lang w:val="en-GB" w:eastAsia="ja-JP"/>
    </w:r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Char"/>
    <w:pPr>
      <w:tabs>
        <w:tab w:val="center" w:pos="4153"/>
        <w:tab w:val="right" w:pos="8306"/>
      </w:tabs>
    </w:pPr>
  </w:style>
  <w:style w:type="character" w:customStyle="1" w:styleId="Char">
    <w:name w:val="页眉 Char"/>
    <w:link w:val="a4"/>
    <w:rPr>
      <w:color w:val="000000"/>
      <w:lang w:val="en-GB" w:eastAsia="ja-JP" w:bidi="ar-SA"/>
    </w:rPr>
  </w:style>
  <w:style w:type="character" w:styleId="a5">
    <w:name w:val="Hyperlink"/>
    <w:rsid w:val="00052D17"/>
    <w:rPr>
      <w:color w:val="0000FF"/>
      <w:u w:val="single"/>
    </w:rPr>
  </w:style>
  <w:style w:type="character" w:styleId="a6">
    <w:name w:val="FollowedHyperlink"/>
    <w:rsid w:val="00202C66"/>
    <w:rPr>
      <w:color w:val="800080"/>
      <w:u w:val="single"/>
    </w:rPr>
  </w:style>
  <w:style w:type="paragraph" w:styleId="a7">
    <w:name w:val="Balloon Text"/>
    <w:basedOn w:val="a"/>
    <w:link w:val="Char0"/>
    <w:rsid w:val="00BB60A1"/>
    <w:pPr>
      <w:spacing w:after="0"/>
    </w:pPr>
    <w:rPr>
      <w:rFonts w:ascii="Tahoma" w:hAnsi="Tahoma"/>
      <w:sz w:val="16"/>
      <w:szCs w:val="16"/>
    </w:rPr>
  </w:style>
  <w:style w:type="character" w:customStyle="1" w:styleId="Char0">
    <w:name w:val="批注框文本 Char"/>
    <w:link w:val="a7"/>
    <w:rsid w:val="00BB60A1"/>
    <w:rPr>
      <w:rFonts w:ascii="Tahoma" w:hAnsi="Tahoma" w:cs="Tahoma"/>
      <w:color w:val="000000"/>
      <w:sz w:val="16"/>
      <w:szCs w:val="16"/>
      <w:lang w:val="en-GB" w:eastAsia="ja-JP"/>
    </w:rPr>
  </w:style>
  <w:style w:type="table" w:styleId="a8">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annotation reference"/>
    <w:rsid w:val="00C505BB"/>
    <w:rPr>
      <w:sz w:val="16"/>
      <w:szCs w:val="16"/>
    </w:rPr>
  </w:style>
  <w:style w:type="paragraph" w:styleId="aa">
    <w:name w:val="annotation text"/>
    <w:basedOn w:val="a"/>
    <w:link w:val="Char1"/>
    <w:rsid w:val="00C505BB"/>
  </w:style>
  <w:style w:type="character" w:customStyle="1" w:styleId="Char1">
    <w:name w:val="批注文字 Char"/>
    <w:link w:val="aa"/>
    <w:rsid w:val="00C505BB"/>
    <w:rPr>
      <w:color w:val="000000"/>
      <w:lang w:val="en-GB" w:eastAsia="ja-JP"/>
    </w:rPr>
  </w:style>
  <w:style w:type="paragraph" w:styleId="ab">
    <w:name w:val="annotation subject"/>
    <w:basedOn w:val="aa"/>
    <w:next w:val="aa"/>
    <w:link w:val="Char2"/>
    <w:rsid w:val="00C505BB"/>
    <w:rPr>
      <w:b/>
      <w:bCs/>
    </w:rPr>
  </w:style>
  <w:style w:type="character" w:customStyle="1" w:styleId="Char2">
    <w:name w:val="批注主题 Char"/>
    <w:link w:val="ab"/>
    <w:rsid w:val="00C505BB"/>
    <w:rPr>
      <w:b/>
      <w:bCs/>
      <w:color w:val="000000"/>
      <w:lang w:val="en-GB" w:eastAsia="ja-JP"/>
    </w:rPr>
  </w:style>
  <w:style w:type="character" w:styleId="ac">
    <w:name w:val="Emphasis"/>
    <w:qFormat/>
    <w:rsid w:val="007E5548"/>
    <w:rPr>
      <w:i/>
      <w:iCs/>
    </w:rPr>
  </w:style>
  <w:style w:type="paragraph" w:styleId="ad">
    <w:name w:val="footnote text"/>
    <w:basedOn w:val="a"/>
    <w:link w:val="Char3"/>
    <w:rsid w:val="00B349A8"/>
  </w:style>
  <w:style w:type="character" w:customStyle="1" w:styleId="Char3">
    <w:name w:val="脚注文本 Char"/>
    <w:link w:val="ad"/>
    <w:rsid w:val="00B349A8"/>
    <w:rPr>
      <w:color w:val="000000"/>
      <w:lang w:val="en-GB" w:eastAsia="ja-JP"/>
    </w:rPr>
  </w:style>
  <w:style w:type="paragraph" w:styleId="ae">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
    <w:name w:val="Revision"/>
    <w:hidden/>
    <w:uiPriority w:val="99"/>
    <w:semiHidden/>
    <w:rsid w:val="00943096"/>
    <w:rPr>
      <w:color w:val="000000"/>
      <w:lang w:val="en-GB" w:eastAsia="ja-JP"/>
    </w:rPr>
  </w:style>
  <w:style w:type="paragraph" w:customStyle="1" w:styleId="NOn">
    <w:name w:val="NOn"/>
    <w:basedOn w:val="B1"/>
    <w:rsid w:val="00943096"/>
  </w:style>
  <w:style w:type="character" w:styleId="af0">
    <w:name w:val="Book Title"/>
    <w:uiPriority w:val="33"/>
    <w:qFormat/>
    <w:rsid w:val="00C15FFF"/>
    <w:rPr>
      <w:b/>
      <w:bCs/>
      <w:smallCaps/>
      <w:spacing w:val="5"/>
    </w:rPr>
  </w:style>
  <w:style w:type="paragraph" w:styleId="af1">
    <w:name w:val="Body Text"/>
    <w:basedOn w:val="a"/>
    <w:link w:val="Char4"/>
    <w:rsid w:val="00C15FFF"/>
    <w:pPr>
      <w:spacing w:after="120"/>
    </w:pPr>
  </w:style>
  <w:style w:type="character" w:customStyle="1" w:styleId="Char4">
    <w:name w:val="正文文本 Char"/>
    <w:link w:val="af1"/>
    <w:rsid w:val="00C15FFF"/>
    <w:rPr>
      <w:color w:val="000000"/>
      <w:lang w:val="en-GB" w:eastAsia="ja-JP"/>
    </w:rPr>
  </w:style>
  <w:style w:type="character" w:styleId="af2">
    <w:name w:val="Strong"/>
    <w:qFormat/>
    <w:rsid w:val="00BC29B4"/>
    <w:rPr>
      <w:b/>
      <w:bCs/>
    </w:rPr>
  </w:style>
  <w:style w:type="paragraph" w:styleId="af3">
    <w:name w:val="Plain Text"/>
    <w:basedOn w:val="a"/>
    <w:link w:val="Char5"/>
    <w:rsid w:val="00C96C41"/>
    <w:pPr>
      <w:overflowPunct/>
      <w:autoSpaceDE/>
      <w:autoSpaceDN/>
      <w:adjustRightInd/>
      <w:textAlignment w:val="auto"/>
    </w:pPr>
    <w:rPr>
      <w:rFonts w:ascii="Courier New" w:hAnsi="Courier New"/>
      <w:color w:val="auto"/>
      <w:lang w:val="nb-NO" w:eastAsia="x-none"/>
    </w:rPr>
  </w:style>
  <w:style w:type="character" w:customStyle="1" w:styleId="Char5">
    <w:name w:val="纯文本 Char"/>
    <w:link w:val="af3"/>
    <w:rsid w:val="00C96C41"/>
    <w:rPr>
      <w:rFonts w:ascii="Courier New" w:hAnsi="Courier New"/>
      <w:lang w:val="nb-NO"/>
    </w:rPr>
  </w:style>
  <w:style w:type="character" w:customStyle="1" w:styleId="UnresolvedMention">
    <w:name w:val="Unresolved Mention"/>
    <w:uiPriority w:val="99"/>
    <w:semiHidden/>
    <w:unhideWhenUsed/>
    <w:rsid w:val="004C0033"/>
    <w:rPr>
      <w:color w:val="808080"/>
      <w:shd w:val="clear" w:color="auto" w:fill="E6E6E6"/>
    </w:rPr>
  </w:style>
  <w:style w:type="paragraph" w:styleId="af4">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5">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Char">
    <w:name w:val="标题 4 Char"/>
    <w:link w:val="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7653273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266310422">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713772686">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3AC16-06FD-41EB-A4B5-779C6D1BF9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1056</Words>
  <Characters>6024</Characters>
  <Application>Microsoft Office Word</Application>
  <DocSecurity>0</DocSecurity>
  <Lines>50</Lines>
  <Paragraphs>14</Paragraphs>
  <ScaleCrop>false</ScaleCrop>
  <HeadingPairs>
    <vt:vector size="6" baseType="variant">
      <vt:variant>
        <vt:lpstr>Title</vt:lpstr>
      </vt:variant>
      <vt:variant>
        <vt:i4>1</vt:i4>
      </vt:variant>
      <vt:variant>
        <vt:lpstr>Headings</vt:lpstr>
      </vt:variant>
      <vt:variant>
        <vt:i4>6</vt:i4>
      </vt:variant>
      <vt:variant>
        <vt:lpstr>Titre</vt:lpstr>
      </vt:variant>
      <vt:variant>
        <vt:i4>1</vt:i4>
      </vt:variant>
    </vt:vector>
  </HeadingPairs>
  <TitlesOfParts>
    <vt:vector size="8" baseType="lpstr">
      <vt:lpstr>SA WG2 Temporary Document</vt:lpstr>
      <vt:lpstr>February 14th – 25th, 2022; Elbonia               		(revision of S2-220)</vt:lpstr>
      <vt:lpstr>1	Discussion</vt:lpstr>
      <vt:lpstr>2 Proposal</vt:lpstr>
      <vt:lpstr>5	Key Issues</vt:lpstr>
      <vt:lpstr>    5.X	Key Issue #X: &lt;Key Issue Title&gt; Providing differentiated service for UE and </vt:lpstr>
      <vt:lpstr>        5.X.1	Description</vt:lpstr>
      <vt:lpstr>SA WG2 Temporary Document</vt:lpstr>
    </vt:vector>
  </TitlesOfParts>
  <Company>ETSI/MCC</Company>
  <LinksUpToDate>false</LinksUpToDate>
  <CharactersWithSpaces>7066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creator>Template: M Pope;antoine.mouquet@orange.com</dc:creator>
  <cp:lastModifiedBy>CATT-lyy</cp:lastModifiedBy>
  <cp:revision>2</cp:revision>
  <cp:lastPrinted>2014-09-10T09:04:00Z</cp:lastPrinted>
  <dcterms:created xsi:type="dcterms:W3CDTF">2023-11-03T12:14:00Z</dcterms:created>
  <dcterms:modified xsi:type="dcterms:W3CDTF">2023-11-03T12:14:00Z</dcterms:modified>
</cp:coreProperties>
</file>